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792A" w:rsidRDefault="006D5BB2">
      <w:pPr>
        <w:widowControl w:val="0"/>
        <w:tabs>
          <w:tab w:val="right" w:pos="9639"/>
        </w:tabs>
        <w:spacing w:after="120" w:line="240" w:lineRule="auto"/>
        <w:jc w:val="left"/>
        <w:rPr>
          <w:rFonts w:ascii="Arial" w:hAnsi="Arial"/>
          <w:b/>
          <w:bCs/>
          <w:sz w:val="24"/>
          <w:szCs w:val="24"/>
        </w:rPr>
      </w:pPr>
      <w:r>
        <w:rPr>
          <w:rFonts w:ascii="Arial" w:eastAsia="Times New Roman" w:hAnsi="Arial"/>
          <w:b/>
          <w:bCs/>
          <w:sz w:val="24"/>
          <w:szCs w:val="24"/>
          <w:lang w:val="en-GB"/>
        </w:rPr>
        <w:t>3GPP TSG-RAN WG2 Meeting #1</w:t>
      </w:r>
      <w:r>
        <w:rPr>
          <w:rFonts w:ascii="Arial" w:hAnsi="Arial" w:hint="eastAsia"/>
          <w:b/>
          <w:bCs/>
          <w:sz w:val="24"/>
          <w:szCs w:val="24"/>
        </w:rPr>
        <w:t>23</w:t>
      </w:r>
      <w:r>
        <w:rPr>
          <w:rFonts w:ascii="Arial" w:eastAsia="Times New Roman" w:hAnsi="Arial"/>
          <w:b/>
          <w:bCs/>
          <w:sz w:val="24"/>
          <w:szCs w:val="24"/>
          <w:lang w:val="en-GB"/>
        </w:rPr>
        <w:tab/>
        <w:t>R2-2</w:t>
      </w:r>
      <w:r w:rsidR="00321315">
        <w:rPr>
          <w:rFonts w:ascii="Arial" w:hAnsi="Arial"/>
          <w:b/>
          <w:bCs/>
          <w:sz w:val="24"/>
          <w:szCs w:val="24"/>
        </w:rPr>
        <w:t>3</w:t>
      </w:r>
      <w:r w:rsidR="00B0655E">
        <w:rPr>
          <w:rFonts w:ascii="Arial" w:hAnsi="Arial"/>
          <w:b/>
          <w:bCs/>
          <w:sz w:val="24"/>
          <w:szCs w:val="24"/>
        </w:rPr>
        <w:t>08063</w:t>
      </w:r>
    </w:p>
    <w:p w:rsidR="009F792A" w:rsidRDefault="006D5BB2">
      <w:pPr>
        <w:tabs>
          <w:tab w:val="right" w:pos="9639"/>
        </w:tabs>
        <w:overflowPunct/>
        <w:autoSpaceDE/>
        <w:autoSpaceDN/>
        <w:adjustRightInd/>
        <w:spacing w:after="120" w:line="240" w:lineRule="auto"/>
        <w:jc w:val="left"/>
        <w:textAlignment w:val="auto"/>
        <w:rPr>
          <w:rFonts w:ascii="Arial" w:hAnsi="Arial" w:cs="Arial"/>
          <w:b/>
          <w:sz w:val="24"/>
          <w:szCs w:val="24"/>
          <w:lang w:val="en-GB" w:eastAsia="en-US"/>
        </w:rPr>
      </w:pPr>
      <w:r>
        <w:rPr>
          <w:rFonts w:ascii="Arial" w:hAnsi="Arial" w:hint="eastAsia"/>
          <w:b/>
          <w:bCs/>
          <w:sz w:val="24"/>
          <w:szCs w:val="24"/>
        </w:rPr>
        <w:t>Toulouse, F</w:t>
      </w:r>
      <w:r w:rsidR="00E47FB6">
        <w:rPr>
          <w:rFonts w:ascii="Arial" w:hAnsi="Arial" w:hint="eastAsia"/>
          <w:b/>
          <w:bCs/>
          <w:sz w:val="24"/>
          <w:szCs w:val="24"/>
        </w:rPr>
        <w:t>rance</w:t>
      </w:r>
      <w:r>
        <w:rPr>
          <w:rFonts w:ascii="Arial" w:hAnsi="Arial" w:hint="eastAsia"/>
          <w:b/>
          <w:bCs/>
          <w:sz w:val="24"/>
          <w:szCs w:val="24"/>
          <w:lang w:val="en-GB"/>
        </w:rPr>
        <w:t xml:space="preserve">, </w:t>
      </w:r>
      <w:r>
        <w:rPr>
          <w:rFonts w:ascii="Arial" w:hAnsi="Arial" w:hint="eastAsia"/>
          <w:b/>
          <w:bCs/>
          <w:sz w:val="24"/>
          <w:szCs w:val="24"/>
        </w:rPr>
        <w:t>21</w:t>
      </w:r>
      <w:proofErr w:type="spellStart"/>
      <w:r>
        <w:rPr>
          <w:rFonts w:ascii="Arial" w:eastAsia="Times New Roman" w:hAnsi="Arial"/>
          <w:b/>
          <w:bCs/>
          <w:sz w:val="24"/>
          <w:szCs w:val="24"/>
          <w:vertAlign w:val="superscript"/>
          <w:lang w:val="en-GB"/>
        </w:rPr>
        <w:t>th</w:t>
      </w:r>
      <w:proofErr w:type="spellEnd"/>
      <w:r>
        <w:rPr>
          <w:rFonts w:ascii="Arial" w:eastAsia="Times New Roman" w:hAnsi="Arial"/>
          <w:b/>
          <w:bCs/>
          <w:sz w:val="24"/>
          <w:szCs w:val="24"/>
          <w:lang w:val="en-GB"/>
        </w:rPr>
        <w:t xml:space="preserve"> – 2</w:t>
      </w:r>
      <w:r>
        <w:rPr>
          <w:rFonts w:ascii="Arial" w:hAnsi="Arial" w:hint="eastAsia"/>
          <w:b/>
          <w:bCs/>
          <w:sz w:val="24"/>
          <w:szCs w:val="24"/>
        </w:rPr>
        <w:t>5</w:t>
      </w:r>
      <w:proofErr w:type="spellStart"/>
      <w:r>
        <w:rPr>
          <w:rFonts w:ascii="Arial" w:eastAsia="Times New Roman" w:hAnsi="Arial"/>
          <w:b/>
          <w:bCs/>
          <w:sz w:val="24"/>
          <w:szCs w:val="24"/>
          <w:vertAlign w:val="superscript"/>
          <w:lang w:val="en-GB"/>
        </w:rPr>
        <w:t>th</w:t>
      </w:r>
      <w:proofErr w:type="spellEnd"/>
      <w:r>
        <w:rPr>
          <w:rFonts w:ascii="Arial" w:eastAsia="Times New Roman" w:hAnsi="Arial"/>
          <w:b/>
          <w:bCs/>
          <w:sz w:val="24"/>
          <w:szCs w:val="24"/>
          <w:lang w:val="en-GB"/>
        </w:rPr>
        <w:t xml:space="preserve"> </w:t>
      </w:r>
      <w:r>
        <w:rPr>
          <w:rFonts w:ascii="Arial" w:hAnsi="Arial" w:hint="eastAsia"/>
          <w:b/>
          <w:bCs/>
          <w:sz w:val="24"/>
          <w:szCs w:val="24"/>
        </w:rPr>
        <w:t>Aug</w:t>
      </w:r>
      <w:r>
        <w:rPr>
          <w:rFonts w:ascii="Arial" w:eastAsia="Times New Roman" w:hAnsi="Arial"/>
          <w:b/>
          <w:bCs/>
          <w:sz w:val="24"/>
          <w:szCs w:val="24"/>
          <w:lang w:val="en-GB"/>
        </w:rPr>
        <w:t>, 202</w:t>
      </w:r>
      <w:r>
        <w:rPr>
          <w:rFonts w:ascii="Arial" w:hAnsi="Arial" w:hint="eastAsia"/>
          <w:b/>
          <w:bCs/>
          <w:sz w:val="24"/>
          <w:szCs w:val="24"/>
        </w:rPr>
        <w:t>3</w:t>
      </w:r>
      <w:r>
        <w:rPr>
          <w:rFonts w:ascii="Arial" w:hAnsi="Arial" w:cs="Arial"/>
          <w:b/>
          <w:sz w:val="24"/>
          <w:szCs w:val="24"/>
          <w:lang w:val="en-GB" w:eastAsia="en-US"/>
        </w:rPr>
        <w:tab/>
      </w:r>
    </w:p>
    <w:p w:rsidR="009F792A" w:rsidRDefault="009F792A">
      <w:pPr>
        <w:widowControl w:val="0"/>
        <w:spacing w:after="120" w:line="240" w:lineRule="auto"/>
        <w:jc w:val="left"/>
        <w:rPr>
          <w:rFonts w:ascii="Arial" w:eastAsia="Times New Roman" w:hAnsi="Arial"/>
          <w:b/>
          <w:bCs/>
          <w:sz w:val="24"/>
          <w:lang w:val="en-GB"/>
        </w:rPr>
      </w:pPr>
    </w:p>
    <w:p w:rsidR="009F792A" w:rsidRDefault="006D5BB2">
      <w:pPr>
        <w:tabs>
          <w:tab w:val="left" w:pos="1985"/>
        </w:tabs>
        <w:overflowPunct/>
        <w:autoSpaceDE/>
        <w:autoSpaceDN/>
        <w:adjustRightInd/>
        <w:spacing w:after="120" w:line="240" w:lineRule="auto"/>
        <w:ind w:left="1985" w:hanging="1985"/>
        <w:jc w:val="left"/>
        <w:textAlignment w:val="auto"/>
        <w:rPr>
          <w:rFonts w:ascii="Arial" w:eastAsia="Times New Roman" w:hAnsi="Arial" w:cs="Arial"/>
          <w:b/>
          <w:bCs/>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bCs/>
          <w:snapToGrid w:val="0"/>
          <w:sz w:val="24"/>
          <w:szCs w:val="28"/>
        </w:rPr>
        <w:t xml:space="preserve">ZTE Corporation, </w:t>
      </w:r>
      <w:proofErr w:type="spellStart"/>
      <w:r>
        <w:rPr>
          <w:rFonts w:ascii="Arial" w:hAnsi="Arial" w:cs="Arial"/>
          <w:b/>
          <w:bCs/>
          <w:snapToGrid w:val="0"/>
          <w:sz w:val="24"/>
          <w:szCs w:val="28"/>
        </w:rPr>
        <w:t>Sanechips</w:t>
      </w:r>
      <w:proofErr w:type="spellEnd"/>
    </w:p>
    <w:p w:rsidR="009F792A" w:rsidRDefault="006D5BB2">
      <w:pPr>
        <w:tabs>
          <w:tab w:val="left" w:pos="1985"/>
        </w:tabs>
        <w:overflowPunct/>
        <w:autoSpaceDE/>
        <w:autoSpaceDN/>
        <w:adjustRightInd/>
        <w:spacing w:after="120" w:line="240" w:lineRule="auto"/>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0" w:name="_Hlk506366071"/>
      <w:r w:rsidR="004977F6">
        <w:rPr>
          <w:rFonts w:ascii="Arial" w:eastAsia="Times New Roman" w:hAnsi="Arial" w:cs="Arial"/>
          <w:b/>
          <w:bCs/>
          <w:sz w:val="24"/>
          <w:lang w:val="en-GB" w:eastAsia="en-US"/>
        </w:rPr>
        <w:t>Clarification</w:t>
      </w:r>
      <w:r>
        <w:rPr>
          <w:rFonts w:ascii="Arial" w:hAnsi="Arial" w:cs="Arial" w:hint="eastAsia"/>
          <w:b/>
          <w:bCs/>
          <w:sz w:val="24"/>
        </w:rPr>
        <w:t xml:space="preserve"> on CE</w:t>
      </w:r>
      <w:r w:rsidR="004977F6">
        <w:rPr>
          <w:rFonts w:ascii="Arial" w:hAnsi="Arial" w:cs="Arial"/>
          <w:b/>
          <w:bCs/>
          <w:sz w:val="24"/>
        </w:rPr>
        <w:t>-</w:t>
      </w:r>
      <w:r>
        <w:rPr>
          <w:rFonts w:ascii="Arial" w:hAnsi="Arial" w:cs="Arial" w:hint="eastAsia"/>
          <w:b/>
          <w:bCs/>
          <w:sz w:val="24"/>
        </w:rPr>
        <w:t>only BWP</w:t>
      </w:r>
      <w:r>
        <w:rPr>
          <w:rFonts w:ascii="Arial" w:hAnsi="Arial" w:cs="Arial"/>
          <w:b/>
          <w:sz w:val="24"/>
          <w:lang w:val="en-GB"/>
        </w:rPr>
        <w:t xml:space="preserve"> </w:t>
      </w:r>
    </w:p>
    <w:p w:rsidR="00B0655E" w:rsidRDefault="00B0655E" w:rsidP="00B0655E">
      <w:pPr>
        <w:tabs>
          <w:tab w:val="left" w:pos="1985"/>
        </w:tabs>
        <w:overflowPunct/>
        <w:autoSpaceDE/>
        <w:autoSpaceDN/>
        <w:adjustRightInd/>
        <w:spacing w:after="120" w:line="240" w:lineRule="auto"/>
        <w:jc w:val="left"/>
        <w:textAlignment w:val="auto"/>
        <w:rPr>
          <w:rFonts w:ascii="Arial" w:hAnsi="Arial" w:cs="Arial"/>
          <w:b/>
          <w:bCs/>
          <w:sz w:val="24"/>
        </w:rPr>
      </w:pPr>
      <w:r>
        <w:rPr>
          <w:rFonts w:ascii="Arial" w:eastAsia="MS Mincho" w:hAnsi="Arial" w:cs="Arial"/>
          <w:b/>
          <w:bCs/>
          <w:sz w:val="24"/>
          <w:lang w:val="en-GB" w:eastAsia="en-US"/>
        </w:rPr>
        <w:t>Agenda item:</w:t>
      </w:r>
      <w:r>
        <w:rPr>
          <w:rFonts w:ascii="Arial" w:eastAsia="MS Mincho" w:hAnsi="Arial" w:cs="Arial"/>
          <w:b/>
          <w:bCs/>
          <w:sz w:val="24"/>
          <w:lang w:val="en-GB" w:eastAsia="en-US"/>
        </w:rPr>
        <w:tab/>
      </w:r>
      <w:r>
        <w:rPr>
          <w:rFonts w:ascii="Arial" w:hAnsi="Arial" w:cs="Arial" w:hint="eastAsia"/>
          <w:b/>
          <w:bCs/>
          <w:sz w:val="24"/>
        </w:rPr>
        <w:t>6.1.3</w:t>
      </w:r>
      <w:r>
        <w:rPr>
          <w:rFonts w:ascii="Arial" w:hAnsi="Arial" w:cs="Arial"/>
          <w:b/>
          <w:bCs/>
          <w:sz w:val="24"/>
        </w:rPr>
        <w:t>.1</w:t>
      </w:r>
    </w:p>
    <w:p w:rsidR="009F792A" w:rsidRDefault="006D5BB2">
      <w:pPr>
        <w:tabs>
          <w:tab w:val="left" w:pos="1985"/>
        </w:tabs>
        <w:overflowPunct/>
        <w:autoSpaceDE/>
        <w:autoSpaceDN/>
        <w:adjustRightInd/>
        <w:spacing w:after="120" w:line="240" w:lineRule="auto"/>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p>
    <w:p w:rsidR="009F792A" w:rsidRDefault="006D5BB2">
      <w:pPr>
        <w:pStyle w:val="1"/>
        <w:numPr>
          <w:ilvl w:val="0"/>
          <w:numId w:val="7"/>
        </w:numPr>
        <w:spacing w:after="120" w:line="240" w:lineRule="auto"/>
      </w:pPr>
      <w:r>
        <w:t>Introduction</w:t>
      </w:r>
    </w:p>
    <w:p w:rsidR="009F792A" w:rsidRDefault="006D5BB2">
      <w:pPr>
        <w:spacing w:after="120" w:line="240" w:lineRule="auto"/>
        <w:rPr>
          <w:szCs w:val="22"/>
        </w:rPr>
      </w:pPr>
      <w:r>
        <w:rPr>
          <w:rFonts w:hint="eastAsia"/>
        </w:rPr>
        <w:t xml:space="preserve">In R17 WI </w:t>
      </w:r>
      <w:r>
        <w:t>‘</w:t>
      </w:r>
      <w:proofErr w:type="spellStart"/>
      <w:r>
        <w:rPr>
          <w:rFonts w:hint="eastAsia"/>
          <w:lang w:val="en-GB"/>
        </w:rPr>
        <w:t>NR_covEnh</w:t>
      </w:r>
      <w:proofErr w:type="spellEnd"/>
      <w:r>
        <w:rPr>
          <w:rFonts w:hint="eastAsia"/>
          <w:lang w:val="en-GB"/>
        </w:rPr>
        <w:t>-Core</w:t>
      </w:r>
      <w:r>
        <w:t>’</w:t>
      </w:r>
      <w:r>
        <w:rPr>
          <w:rFonts w:hint="eastAsia"/>
        </w:rPr>
        <w:t xml:space="preserve">, </w:t>
      </w:r>
      <w:r w:rsidR="006B763E">
        <w:rPr>
          <w:rFonts w:hint="eastAsia"/>
        </w:rPr>
        <w:t>CE</w:t>
      </w:r>
      <w:r w:rsidR="006B763E">
        <w:t>-</w:t>
      </w:r>
      <w:r>
        <w:rPr>
          <w:rFonts w:hint="eastAsia"/>
        </w:rPr>
        <w:t xml:space="preserve">only BWP is </w:t>
      </w:r>
      <w:r w:rsidR="00321315">
        <w:rPr>
          <w:rFonts w:hint="eastAsia"/>
        </w:rPr>
        <w:t>suppor</w:t>
      </w:r>
      <w:r w:rsidR="00321315">
        <w:t>t</w:t>
      </w:r>
      <w:r w:rsidR="00321315">
        <w:rPr>
          <w:rFonts w:hint="eastAsia"/>
        </w:rPr>
        <w:t>ed</w:t>
      </w:r>
      <w:r>
        <w:rPr>
          <w:rFonts w:hint="eastAsia"/>
        </w:rPr>
        <w:t xml:space="preserve">, which is a dedicated BWP </w:t>
      </w:r>
      <w:r w:rsidR="00321315">
        <w:t>configured for</w:t>
      </w:r>
      <w:r>
        <w:rPr>
          <w:rFonts w:hint="eastAsia"/>
        </w:rPr>
        <w:t xml:space="preserve"> </w:t>
      </w:r>
      <w:r w:rsidR="00321315">
        <w:t>RRC_CONNECTED</w:t>
      </w:r>
      <w:r>
        <w:rPr>
          <w:rFonts w:hint="eastAsia"/>
        </w:rPr>
        <w:t xml:space="preserve"> UE. </w:t>
      </w:r>
      <w:r w:rsidR="00321315">
        <w:t>For this kind of BWP, all the configured RACH resources are associated with Msg3-repetition feature</w:t>
      </w:r>
      <w:r w:rsidR="00576567">
        <w:t xml:space="preserve"> (see below highlighted sentence cited from TS38.321)</w:t>
      </w:r>
      <w:r w:rsidR="00321315">
        <w:t xml:space="preserve">, </w:t>
      </w:r>
      <w:r w:rsidR="00576567">
        <w:t>when</w:t>
      </w:r>
      <w:r w:rsidR="00321315">
        <w:t xml:space="preserve"> RACH is triggered, </w:t>
      </w:r>
      <w:r w:rsidR="00576567">
        <w:t xml:space="preserve">both </w:t>
      </w:r>
      <w:r w:rsidR="00321315">
        <w:t>the network</w:t>
      </w:r>
      <w:r w:rsidR="00576567">
        <w:t xml:space="preserve"> and the UE</w:t>
      </w:r>
      <w:r w:rsidR="00321315">
        <w:t xml:space="preserve"> know Msg3 repetition</w:t>
      </w:r>
      <w:r w:rsidR="00E40C8D">
        <w:t xml:space="preserve"> is applicable</w:t>
      </w:r>
      <w:r w:rsidR="00321315">
        <w:t>.</w:t>
      </w:r>
    </w:p>
    <w:tbl>
      <w:tblPr>
        <w:tblStyle w:val="af5"/>
        <w:tblW w:w="0" w:type="auto"/>
        <w:tblLook w:val="04A0" w:firstRow="1" w:lastRow="0" w:firstColumn="1" w:lastColumn="0" w:noHBand="0" w:noVBand="1"/>
      </w:tblPr>
      <w:tblGrid>
        <w:gridCol w:w="9628"/>
      </w:tblGrid>
      <w:tr w:rsidR="00576567" w:rsidTr="00576567">
        <w:tc>
          <w:tcPr>
            <w:tcW w:w="9628" w:type="dxa"/>
          </w:tcPr>
          <w:p w:rsidR="00576567" w:rsidRPr="00576567" w:rsidRDefault="00576567" w:rsidP="00E67AD0">
            <w:pPr>
              <w:keepNext/>
              <w:keepLines/>
              <w:spacing w:before="120" w:line="240" w:lineRule="auto"/>
              <w:jc w:val="left"/>
              <w:outlineLvl w:val="2"/>
              <w:rPr>
                <w:rFonts w:ascii="Arial" w:eastAsia="Malgun Gothic" w:hAnsi="Arial"/>
                <w:sz w:val="28"/>
                <w:lang w:val="en-GB" w:eastAsia="ko-KR"/>
              </w:rPr>
            </w:pPr>
            <w:r w:rsidRPr="00576567">
              <w:rPr>
                <w:rFonts w:ascii="Arial" w:eastAsia="Malgun Gothic" w:hAnsi="Arial"/>
                <w:sz w:val="28"/>
                <w:lang w:val="en-GB" w:eastAsia="ko-KR"/>
              </w:rPr>
              <w:t>5.1.1b</w:t>
            </w:r>
            <w:r w:rsidRPr="00576567">
              <w:rPr>
                <w:rFonts w:ascii="Arial" w:eastAsia="Malgun Gothic" w:hAnsi="Arial"/>
                <w:sz w:val="28"/>
                <w:lang w:val="en-GB" w:eastAsia="ko-KR"/>
              </w:rPr>
              <w:tab/>
              <w:t>Selection of the set of Random Access resources for the Random Access procedure</w:t>
            </w:r>
          </w:p>
          <w:p w:rsidR="00576567" w:rsidRPr="00576567" w:rsidRDefault="00576567" w:rsidP="00576567">
            <w:pPr>
              <w:spacing w:line="240" w:lineRule="auto"/>
              <w:jc w:val="left"/>
              <w:rPr>
                <w:rFonts w:eastAsia="Times New Roman"/>
                <w:sz w:val="20"/>
                <w:lang w:val="en-GB" w:eastAsia="ko-KR"/>
              </w:rPr>
            </w:pPr>
            <w:r w:rsidRPr="00576567">
              <w:rPr>
                <w:rFonts w:eastAsia="Times New Roman"/>
                <w:sz w:val="20"/>
                <w:lang w:val="en-GB" w:eastAsia="ko-KR"/>
              </w:rPr>
              <w:t>The MAC entity shall:</w:t>
            </w:r>
          </w:p>
          <w:p w:rsidR="00576567" w:rsidRPr="00576567" w:rsidRDefault="00576567" w:rsidP="00576567">
            <w:pPr>
              <w:spacing w:line="240" w:lineRule="auto"/>
              <w:ind w:left="568" w:hanging="284"/>
              <w:jc w:val="left"/>
              <w:rPr>
                <w:rFonts w:eastAsia="Times New Roman"/>
                <w:i/>
                <w:iCs/>
                <w:sz w:val="20"/>
                <w:lang w:val="en-GB" w:eastAsia="ja-JP"/>
              </w:rPr>
            </w:pPr>
            <w:r w:rsidRPr="00576567">
              <w:rPr>
                <w:rFonts w:eastAsia="Times New Roman"/>
                <w:sz w:val="20"/>
                <w:lang w:val="en-GB" w:eastAsia="ko-KR"/>
              </w:rPr>
              <w:t>1&gt;</w:t>
            </w:r>
            <w:r w:rsidRPr="00576567">
              <w:rPr>
                <w:rFonts w:eastAsia="Times New Roman"/>
                <w:sz w:val="20"/>
                <w:lang w:val="en-GB" w:eastAsia="ko-KR"/>
              </w:rPr>
              <w:tab/>
              <w:t xml:space="preserve">if the BWP selected for Random Access procedure is configured with both set(s) of Random Access resources with </w:t>
            </w:r>
            <w:r w:rsidRPr="00576567">
              <w:rPr>
                <w:rFonts w:eastAsia="Times New Roman"/>
                <w:i/>
                <w:iCs/>
                <w:sz w:val="20"/>
                <w:lang w:val="en-GB" w:eastAsia="ko-KR"/>
              </w:rPr>
              <w:t>msg3-Repetitions</w:t>
            </w:r>
            <w:r w:rsidRPr="00576567">
              <w:rPr>
                <w:rFonts w:eastAsia="Times New Roman"/>
                <w:sz w:val="20"/>
                <w:lang w:val="en-GB" w:eastAsia="ko-KR"/>
              </w:rPr>
              <w:t xml:space="preserve"> set to </w:t>
            </w:r>
            <w:r w:rsidRPr="00576567">
              <w:rPr>
                <w:rFonts w:eastAsia="Times New Roman"/>
                <w:i/>
                <w:iCs/>
                <w:sz w:val="20"/>
                <w:lang w:val="en-GB" w:eastAsia="ko-KR"/>
              </w:rPr>
              <w:t>true</w:t>
            </w:r>
            <w:r w:rsidRPr="00576567">
              <w:rPr>
                <w:rFonts w:eastAsia="Times New Roman"/>
                <w:sz w:val="20"/>
                <w:lang w:val="en-GB" w:eastAsia="ko-KR"/>
              </w:rPr>
              <w:t xml:space="preserve"> and set(s) of Random Access resources without </w:t>
            </w:r>
            <w:r w:rsidRPr="00576567">
              <w:rPr>
                <w:rFonts w:eastAsia="Times New Roman"/>
                <w:i/>
                <w:iCs/>
                <w:sz w:val="20"/>
                <w:lang w:val="en-GB" w:eastAsia="ko-KR"/>
              </w:rPr>
              <w:t>msg3-Repetitions</w:t>
            </w:r>
            <w:r w:rsidRPr="00576567">
              <w:rPr>
                <w:rFonts w:eastAsia="Times New Roman"/>
                <w:sz w:val="20"/>
                <w:lang w:val="en-GB" w:eastAsia="ko-KR"/>
              </w:rPr>
              <w:t xml:space="preserve"> set to </w:t>
            </w:r>
            <w:r w:rsidRPr="00576567">
              <w:rPr>
                <w:rFonts w:eastAsia="Times New Roman"/>
                <w:i/>
                <w:iCs/>
                <w:sz w:val="20"/>
                <w:lang w:val="en-GB" w:eastAsia="ko-KR"/>
              </w:rPr>
              <w:t>true</w:t>
            </w:r>
            <w:r w:rsidRPr="00576567">
              <w:rPr>
                <w:rFonts w:eastAsia="Times New Roman"/>
                <w:sz w:val="20"/>
                <w:lang w:val="en-GB" w:eastAsia="ko-KR"/>
              </w:rPr>
              <w:t xml:space="preserve"> and the RSRP of the downlink pathloss reference is less than </w:t>
            </w:r>
            <w:r w:rsidRPr="00576567">
              <w:rPr>
                <w:rFonts w:eastAsia="Times New Roman"/>
                <w:i/>
                <w:iCs/>
                <w:sz w:val="20"/>
                <w:lang w:val="en-GB" w:eastAsia="ja-JP"/>
              </w:rPr>
              <w:t>rsrp-ThresholdMsg3</w:t>
            </w:r>
            <w:r w:rsidRPr="00576567">
              <w:rPr>
                <w:rFonts w:eastAsia="Times New Roman"/>
                <w:sz w:val="20"/>
                <w:lang w:val="en-GB" w:eastAsia="ja-JP"/>
              </w:rPr>
              <w:t>; or</w:t>
            </w:r>
          </w:p>
          <w:p w:rsidR="00576567" w:rsidRPr="00576567" w:rsidRDefault="00576567" w:rsidP="00576567">
            <w:pPr>
              <w:spacing w:line="240" w:lineRule="auto"/>
              <w:ind w:left="568" w:hanging="284"/>
              <w:jc w:val="left"/>
              <w:rPr>
                <w:rFonts w:eastAsia="Times New Roman"/>
                <w:i/>
                <w:iCs/>
                <w:sz w:val="20"/>
                <w:lang w:val="en-GB" w:eastAsia="ja-JP"/>
              </w:rPr>
            </w:pPr>
            <w:r w:rsidRPr="00576567">
              <w:rPr>
                <w:rFonts w:eastAsia="Times New Roman"/>
                <w:sz w:val="20"/>
                <w:lang w:val="en-GB" w:eastAsia="ko-KR"/>
              </w:rPr>
              <w:t>1&gt;</w:t>
            </w:r>
            <w:r w:rsidRPr="00576567">
              <w:rPr>
                <w:rFonts w:eastAsia="Times New Roman"/>
                <w:sz w:val="20"/>
                <w:lang w:val="en-GB" w:eastAsia="ko-KR"/>
              </w:rPr>
              <w:tab/>
            </w:r>
            <w:r w:rsidRPr="00E67AD0">
              <w:rPr>
                <w:rFonts w:eastAsia="Times New Roman"/>
                <w:sz w:val="20"/>
                <w:highlight w:val="yellow"/>
                <w:lang w:val="en-GB" w:eastAsia="ko-KR"/>
              </w:rPr>
              <w:t>if the BWP</w:t>
            </w:r>
            <w:r w:rsidRPr="00E67AD0">
              <w:rPr>
                <w:rFonts w:eastAsia="Times New Roman"/>
                <w:sz w:val="20"/>
                <w:highlight w:val="yellow"/>
                <w:lang w:val="en-GB" w:eastAsia="ja-JP"/>
              </w:rPr>
              <w:t xml:space="preserve"> </w:t>
            </w:r>
            <w:r w:rsidRPr="00E67AD0">
              <w:rPr>
                <w:rFonts w:eastAsia="Times New Roman"/>
                <w:sz w:val="20"/>
                <w:highlight w:val="yellow"/>
                <w:lang w:val="en-GB" w:eastAsia="ko-KR"/>
              </w:rPr>
              <w:t xml:space="preserve">selected for Random Access procedure </w:t>
            </w:r>
            <w:r w:rsidRPr="00E67AD0">
              <w:rPr>
                <w:rFonts w:eastAsia="Times New Roman"/>
                <w:color w:val="FF0000"/>
                <w:sz w:val="20"/>
                <w:highlight w:val="yellow"/>
                <w:lang w:val="en-GB" w:eastAsia="ko-KR"/>
              </w:rPr>
              <w:t xml:space="preserve">is only configured with the set(s) of Random Access resources with </w:t>
            </w:r>
            <w:r w:rsidRPr="00E67AD0">
              <w:rPr>
                <w:rFonts w:eastAsia="Times New Roman"/>
                <w:i/>
                <w:iCs/>
                <w:color w:val="FF0000"/>
                <w:sz w:val="20"/>
                <w:highlight w:val="yellow"/>
                <w:lang w:val="en-GB" w:eastAsia="ko-KR"/>
              </w:rPr>
              <w:t>msg3-Repetitions</w:t>
            </w:r>
            <w:r w:rsidRPr="00E67AD0">
              <w:rPr>
                <w:rFonts w:eastAsia="Times New Roman"/>
                <w:color w:val="FF0000"/>
                <w:sz w:val="20"/>
                <w:highlight w:val="yellow"/>
                <w:lang w:val="en-GB" w:eastAsia="ko-KR"/>
              </w:rPr>
              <w:t xml:space="preserve"> set to </w:t>
            </w:r>
            <w:r w:rsidRPr="00E67AD0">
              <w:rPr>
                <w:rFonts w:eastAsia="Times New Roman"/>
                <w:i/>
                <w:iCs/>
                <w:color w:val="FF0000"/>
                <w:sz w:val="20"/>
                <w:highlight w:val="yellow"/>
                <w:lang w:val="en-GB" w:eastAsia="ko-KR"/>
              </w:rPr>
              <w:t>true</w:t>
            </w:r>
            <w:r w:rsidRPr="00E67AD0">
              <w:rPr>
                <w:rFonts w:eastAsia="Times New Roman"/>
                <w:sz w:val="20"/>
                <w:highlight w:val="yellow"/>
                <w:lang w:val="en-GB" w:eastAsia="ko-KR"/>
              </w:rPr>
              <w:t>:</w:t>
            </w:r>
          </w:p>
          <w:p w:rsidR="00576567" w:rsidRPr="00576567" w:rsidRDefault="00576567" w:rsidP="00576567">
            <w:pPr>
              <w:spacing w:line="240" w:lineRule="auto"/>
              <w:ind w:left="851" w:hanging="284"/>
              <w:jc w:val="left"/>
              <w:rPr>
                <w:rFonts w:eastAsia="Times New Roman"/>
                <w:sz w:val="20"/>
                <w:lang w:val="en-GB" w:eastAsia="ko-KR"/>
              </w:rPr>
            </w:pPr>
            <w:r w:rsidRPr="00576567">
              <w:rPr>
                <w:rFonts w:eastAsia="Times New Roman"/>
                <w:sz w:val="20"/>
                <w:lang w:val="en-GB" w:eastAsia="ko-KR"/>
              </w:rPr>
              <w:t>2&gt;</w:t>
            </w:r>
            <w:r w:rsidRPr="00576567">
              <w:rPr>
                <w:rFonts w:eastAsia="Times New Roman"/>
                <w:sz w:val="20"/>
                <w:lang w:val="en-GB" w:eastAsia="ko-KR"/>
              </w:rPr>
              <w:tab/>
              <w:t>assume Msg3 repetition is applicable for the current Random Access procedure.</w:t>
            </w:r>
          </w:p>
          <w:p w:rsidR="00576567" w:rsidRPr="00576567" w:rsidRDefault="00576567" w:rsidP="00576567">
            <w:pPr>
              <w:spacing w:line="240" w:lineRule="auto"/>
              <w:ind w:left="568" w:hanging="284"/>
              <w:jc w:val="left"/>
              <w:rPr>
                <w:rFonts w:eastAsia="Times New Roman"/>
                <w:sz w:val="20"/>
                <w:lang w:val="en-GB" w:eastAsia="ko-KR"/>
              </w:rPr>
            </w:pPr>
            <w:r w:rsidRPr="00576567">
              <w:rPr>
                <w:rFonts w:eastAsia="Times New Roman"/>
                <w:sz w:val="20"/>
                <w:lang w:val="en-GB" w:eastAsia="ko-KR"/>
              </w:rPr>
              <w:t>1&gt;</w:t>
            </w:r>
            <w:r w:rsidRPr="00576567">
              <w:rPr>
                <w:rFonts w:eastAsia="Times New Roman"/>
                <w:sz w:val="20"/>
                <w:lang w:val="en-GB" w:eastAsia="ko-KR"/>
              </w:rPr>
              <w:tab/>
              <w:t>else:</w:t>
            </w:r>
          </w:p>
          <w:p w:rsidR="00576567" w:rsidRPr="00E67AD0" w:rsidRDefault="00576567" w:rsidP="00E67AD0">
            <w:pPr>
              <w:spacing w:line="240" w:lineRule="auto"/>
              <w:ind w:left="851" w:hanging="284"/>
              <w:jc w:val="left"/>
              <w:rPr>
                <w:rFonts w:eastAsia="Malgun Gothic"/>
                <w:sz w:val="20"/>
                <w:lang w:val="en-GB" w:eastAsia="ko-KR"/>
              </w:rPr>
            </w:pPr>
            <w:r w:rsidRPr="00576567">
              <w:rPr>
                <w:rFonts w:eastAsia="Times New Roman"/>
                <w:sz w:val="20"/>
                <w:lang w:val="en-GB" w:eastAsia="ko-KR"/>
              </w:rPr>
              <w:t>2&gt;</w:t>
            </w:r>
            <w:r w:rsidRPr="00576567">
              <w:rPr>
                <w:rFonts w:eastAsia="Times New Roman"/>
                <w:sz w:val="20"/>
                <w:lang w:val="en-GB" w:eastAsia="ko-KR"/>
              </w:rPr>
              <w:tab/>
              <w:t>assume Msg3 repetition is not applicable for the current Random Access procedure.</w:t>
            </w:r>
          </w:p>
        </w:tc>
      </w:tr>
    </w:tbl>
    <w:p w:rsidR="009F792A" w:rsidRDefault="00321315">
      <w:pPr>
        <w:spacing w:after="120" w:line="240" w:lineRule="auto"/>
        <w:rPr>
          <w:szCs w:val="22"/>
        </w:rPr>
      </w:pPr>
      <w:r>
        <w:rPr>
          <w:szCs w:val="22"/>
        </w:rPr>
        <w:t>In current specification, we spot some problem</w:t>
      </w:r>
      <w:r w:rsidR="00457D53">
        <w:rPr>
          <w:szCs w:val="22"/>
        </w:rPr>
        <w:t>s</w:t>
      </w:r>
      <w:r>
        <w:rPr>
          <w:szCs w:val="22"/>
        </w:rPr>
        <w:t xml:space="preserve"> regarding </w:t>
      </w:r>
      <w:r w:rsidR="00457D53">
        <w:rPr>
          <w:szCs w:val="22"/>
        </w:rPr>
        <w:t xml:space="preserve">the </w:t>
      </w:r>
      <w:r>
        <w:rPr>
          <w:szCs w:val="22"/>
        </w:rPr>
        <w:t>configuration of CE</w:t>
      </w:r>
      <w:r w:rsidR="006B763E">
        <w:rPr>
          <w:szCs w:val="22"/>
        </w:rPr>
        <w:t>-</w:t>
      </w:r>
      <w:r>
        <w:rPr>
          <w:szCs w:val="22"/>
        </w:rPr>
        <w:t>only BWP and RACH initialization procedure in MAC spec, i</w:t>
      </w:r>
      <w:r w:rsidR="006D5BB2">
        <w:rPr>
          <w:szCs w:val="22"/>
        </w:rPr>
        <w:t>n this contribution, we dis</w:t>
      </w:r>
      <w:r w:rsidR="006D5BB2">
        <w:rPr>
          <w:rFonts w:hint="eastAsia"/>
          <w:szCs w:val="22"/>
          <w:lang w:val="en-GB"/>
        </w:rPr>
        <w:t xml:space="preserve">cuss </w:t>
      </w:r>
      <w:r>
        <w:rPr>
          <w:szCs w:val="22"/>
        </w:rPr>
        <w:t xml:space="preserve">these </w:t>
      </w:r>
      <w:r w:rsidR="006D5BB2">
        <w:rPr>
          <w:rFonts w:hint="eastAsia"/>
          <w:szCs w:val="22"/>
          <w:lang w:val="en-GB"/>
        </w:rPr>
        <w:t xml:space="preserve">issues </w:t>
      </w:r>
      <w:r w:rsidR="006D5BB2">
        <w:rPr>
          <w:szCs w:val="22"/>
        </w:rPr>
        <w:t>and provide our considerations.</w:t>
      </w:r>
    </w:p>
    <w:p w:rsidR="009F792A" w:rsidRDefault="006D5BB2">
      <w:pPr>
        <w:pStyle w:val="1"/>
        <w:numPr>
          <w:ilvl w:val="0"/>
          <w:numId w:val="7"/>
        </w:numPr>
        <w:spacing w:after="120" w:line="240" w:lineRule="auto"/>
        <w:rPr>
          <w:szCs w:val="21"/>
        </w:rPr>
      </w:pPr>
      <w:r>
        <w:t>Discussion</w:t>
      </w:r>
    </w:p>
    <w:p w:rsidR="009F792A" w:rsidRDefault="006D5BB2">
      <w:pPr>
        <w:pStyle w:val="2"/>
        <w:numPr>
          <w:ilvl w:val="1"/>
          <w:numId w:val="0"/>
        </w:numPr>
      </w:pPr>
      <w:r>
        <w:rPr>
          <w:rFonts w:hint="eastAsia"/>
        </w:rPr>
        <w:t>2.1 Configuration</w:t>
      </w:r>
      <w:r w:rsidR="00982633">
        <w:t xml:space="preserve"> of CE-only BWP</w:t>
      </w:r>
      <w:r>
        <w:rPr>
          <w:rFonts w:hint="eastAsia"/>
        </w:rPr>
        <w:t xml:space="preserve"> </w:t>
      </w:r>
    </w:p>
    <w:p w:rsidR="009F792A" w:rsidRDefault="006D5BB2">
      <w:pPr>
        <w:spacing w:before="120" w:after="120" w:line="240" w:lineRule="auto"/>
        <w:rPr>
          <w:szCs w:val="22"/>
        </w:rPr>
      </w:pPr>
      <w:r>
        <w:rPr>
          <w:rFonts w:hint="eastAsia"/>
          <w:szCs w:val="22"/>
        </w:rPr>
        <w:t>In R17, MSG3 repetition is modeled as a new feature</w:t>
      </w:r>
      <w:r w:rsidR="00321315">
        <w:rPr>
          <w:szCs w:val="22"/>
        </w:rPr>
        <w:t xml:space="preserve"> in RACH partitioning</w:t>
      </w:r>
      <w:r>
        <w:rPr>
          <w:rFonts w:hint="eastAsia"/>
          <w:szCs w:val="22"/>
        </w:rPr>
        <w:t xml:space="preserve">. Generally, </w:t>
      </w:r>
      <w:r w:rsidR="00C93A4D">
        <w:rPr>
          <w:szCs w:val="22"/>
        </w:rPr>
        <w:t>if</w:t>
      </w:r>
      <w:r w:rsidR="00C93A4D">
        <w:rPr>
          <w:rFonts w:hint="eastAsia"/>
          <w:szCs w:val="22"/>
        </w:rPr>
        <w:t xml:space="preserve"> </w:t>
      </w:r>
      <w:r>
        <w:rPr>
          <w:rFonts w:hint="eastAsia"/>
          <w:szCs w:val="22"/>
        </w:rPr>
        <w:t>we want to configure a feature specific RA resources set, there are two methods.</w:t>
      </w:r>
    </w:p>
    <w:p w:rsidR="00321315" w:rsidRDefault="006D5BB2">
      <w:pPr>
        <w:spacing w:before="120" w:after="120" w:line="240" w:lineRule="auto"/>
        <w:rPr>
          <w:szCs w:val="22"/>
        </w:rPr>
      </w:pPr>
      <w:r>
        <w:rPr>
          <w:rFonts w:hint="eastAsia"/>
          <w:b/>
          <w:bCs/>
          <w:szCs w:val="22"/>
        </w:rPr>
        <w:t>Method 1</w:t>
      </w:r>
      <w:r w:rsidR="00321315">
        <w:rPr>
          <w:b/>
          <w:bCs/>
          <w:szCs w:val="22"/>
        </w:rPr>
        <w:t xml:space="preserve"> (Shared RO with separate preambles)</w:t>
      </w:r>
      <w:r>
        <w:rPr>
          <w:rFonts w:hint="eastAsia"/>
          <w:szCs w:val="22"/>
        </w:rPr>
        <w:t xml:space="preserve">: </w:t>
      </w:r>
    </w:p>
    <w:p w:rsidR="009F792A" w:rsidRPr="00D92F71" w:rsidRDefault="00321315" w:rsidP="00D92F71">
      <w:pPr>
        <w:pStyle w:val="af9"/>
        <w:numPr>
          <w:ilvl w:val="0"/>
          <w:numId w:val="9"/>
        </w:numPr>
        <w:spacing w:before="120" w:line="240" w:lineRule="auto"/>
        <w:ind w:leftChars="0"/>
        <w:rPr>
          <w:sz w:val="22"/>
        </w:rPr>
      </w:pPr>
      <w:r w:rsidRPr="00D92F71">
        <w:rPr>
          <w:sz w:val="22"/>
          <w:szCs w:val="22"/>
          <w:lang w:val="en-US"/>
        </w:rPr>
        <w:t>Via</w:t>
      </w:r>
      <w:r w:rsidRPr="00D92F71">
        <w:rPr>
          <w:rFonts w:hint="eastAsia"/>
          <w:sz w:val="22"/>
          <w:szCs w:val="22"/>
          <w:lang w:val="en-US"/>
        </w:rPr>
        <w:t xml:space="preserve"> </w:t>
      </w:r>
      <w:r w:rsidR="006D5BB2" w:rsidRPr="00D92F71">
        <w:rPr>
          <w:i/>
          <w:iCs/>
          <w:sz w:val="22"/>
        </w:rPr>
        <w:t>featureCombinationPreamblesList-r17</w:t>
      </w:r>
      <w:r w:rsidRPr="00D92F71">
        <w:rPr>
          <w:iCs/>
          <w:sz w:val="22"/>
        </w:rPr>
        <w:t xml:space="preserve"> </w:t>
      </w:r>
      <w:r>
        <w:rPr>
          <w:iCs/>
          <w:sz w:val="22"/>
        </w:rPr>
        <w:t xml:space="preserve">field </w:t>
      </w:r>
      <w:r w:rsidRPr="00D92F71">
        <w:rPr>
          <w:iCs/>
          <w:sz w:val="22"/>
        </w:rPr>
        <w:t xml:space="preserve">in </w:t>
      </w:r>
      <w:proofErr w:type="spellStart"/>
      <w:r w:rsidRPr="00D92F71">
        <w:rPr>
          <w:i/>
          <w:iCs/>
          <w:sz w:val="22"/>
          <w:u w:val="single"/>
        </w:rPr>
        <w:t>rach-ConfigCommon</w:t>
      </w:r>
      <w:proofErr w:type="spellEnd"/>
      <w:r w:rsidR="006D5BB2" w:rsidRPr="00D92F71">
        <w:rPr>
          <w:rFonts w:hint="eastAsia"/>
          <w:sz w:val="22"/>
          <w:lang w:val="en-US"/>
        </w:rPr>
        <w:t>.</w:t>
      </w:r>
    </w:p>
    <w:p w:rsidR="00321315" w:rsidRDefault="006D5BB2">
      <w:pPr>
        <w:spacing w:before="120" w:after="120" w:line="240" w:lineRule="auto"/>
        <w:rPr>
          <w:szCs w:val="22"/>
        </w:rPr>
      </w:pPr>
      <w:r>
        <w:rPr>
          <w:rFonts w:hint="eastAsia"/>
          <w:b/>
          <w:bCs/>
          <w:szCs w:val="22"/>
        </w:rPr>
        <w:t>Method 2</w:t>
      </w:r>
      <w:r w:rsidR="00321315">
        <w:rPr>
          <w:b/>
          <w:bCs/>
          <w:szCs w:val="22"/>
        </w:rPr>
        <w:t xml:space="preserve"> (separate ROs)</w:t>
      </w:r>
      <w:r>
        <w:rPr>
          <w:rFonts w:hint="eastAsia"/>
          <w:szCs w:val="22"/>
        </w:rPr>
        <w:t>:</w:t>
      </w:r>
    </w:p>
    <w:p w:rsidR="009F792A" w:rsidRPr="00D92F71" w:rsidRDefault="00321315" w:rsidP="00D92F71">
      <w:pPr>
        <w:pStyle w:val="af9"/>
        <w:numPr>
          <w:ilvl w:val="0"/>
          <w:numId w:val="9"/>
        </w:numPr>
        <w:spacing w:before="120" w:line="240" w:lineRule="auto"/>
        <w:ind w:leftChars="0"/>
        <w:rPr>
          <w:sz w:val="22"/>
          <w:szCs w:val="22"/>
          <w:lang w:val="en-US"/>
        </w:rPr>
      </w:pPr>
      <w:r>
        <w:rPr>
          <w:sz w:val="22"/>
          <w:szCs w:val="22"/>
          <w:lang w:val="en-US"/>
        </w:rPr>
        <w:t xml:space="preserve">Via </w:t>
      </w:r>
      <w:r w:rsidR="006D5BB2" w:rsidRPr="00D92F71">
        <w:rPr>
          <w:i/>
          <w:sz w:val="22"/>
          <w:szCs w:val="22"/>
          <w:lang w:val="en-US"/>
        </w:rPr>
        <w:t>featureCombinationPreamblesList-r17</w:t>
      </w:r>
      <w:r>
        <w:rPr>
          <w:sz w:val="22"/>
          <w:szCs w:val="22"/>
          <w:lang w:val="en-US"/>
        </w:rPr>
        <w:t xml:space="preserve"> field in </w:t>
      </w:r>
      <w:r w:rsidRPr="00D92F71">
        <w:rPr>
          <w:i/>
          <w:sz w:val="22"/>
          <w:szCs w:val="22"/>
          <w:u w:val="single"/>
          <w:lang w:val="en-US"/>
        </w:rPr>
        <w:t>additionalRACH-ConfigList-r17</w:t>
      </w:r>
      <w:r w:rsidR="006D5BB2" w:rsidRPr="00D92F71">
        <w:rPr>
          <w:rFonts w:hint="eastAsia"/>
          <w:sz w:val="22"/>
          <w:szCs w:val="22"/>
          <w:lang w:val="en-US"/>
        </w:rPr>
        <w:t>.</w:t>
      </w:r>
    </w:p>
    <w:p w:rsidR="00C93A4D" w:rsidRDefault="00C93A4D">
      <w:pPr>
        <w:spacing w:before="120" w:after="120" w:line="240" w:lineRule="auto"/>
      </w:pPr>
      <w:r>
        <w:t xml:space="preserve">Currently, it is unclear which method can be used to configure CE-only BWP and further clarification is needed. </w:t>
      </w:r>
    </w:p>
    <w:p w:rsidR="007822D9" w:rsidRDefault="00C93A4D">
      <w:pPr>
        <w:spacing w:before="120" w:after="120" w:line="240" w:lineRule="auto"/>
      </w:pPr>
      <w:r>
        <w:t>If</w:t>
      </w:r>
      <w:r w:rsidR="00D92F71">
        <w:t xml:space="preserve"> method 1</w:t>
      </w:r>
      <w:r>
        <w:t xml:space="preserve"> is used</w:t>
      </w:r>
      <w:r w:rsidR="00D92F71">
        <w:t>, according to current specification, even if RACH partition (R</w:t>
      </w:r>
      <w:r w:rsidR="00D92F71">
        <w:rPr>
          <w:rFonts w:hint="eastAsia"/>
        </w:rPr>
        <w:t>el-</w:t>
      </w:r>
      <w:r w:rsidR="00D92F71">
        <w:t xml:space="preserve">17 </w:t>
      </w:r>
      <w:r w:rsidR="00D92F71">
        <w:rPr>
          <w:rFonts w:hint="eastAsia"/>
        </w:rPr>
        <w:t>feature</w:t>
      </w:r>
      <w:r w:rsidR="00D92F71">
        <w:t xml:space="preserve">) related </w:t>
      </w:r>
      <w:r w:rsidR="007822D9">
        <w:t xml:space="preserve">RACH </w:t>
      </w:r>
      <w:r w:rsidR="007822D9">
        <w:rPr>
          <w:rFonts w:hint="eastAsia"/>
        </w:rPr>
        <w:t>resources</w:t>
      </w:r>
      <w:r w:rsidR="007822D9">
        <w:t xml:space="preserve"> are configured via newly introduced featureCombinationPreambleList-r17 field, the Rel-15 </w:t>
      </w:r>
      <w:proofErr w:type="spellStart"/>
      <w:r w:rsidR="007822D9">
        <w:t>ssb-</w:t>
      </w:r>
      <w:r w:rsidR="007822D9">
        <w:lastRenderedPageBreak/>
        <w:t>perRACH-OccasionAndCB-PreamblesPerSSB</w:t>
      </w:r>
      <w:proofErr w:type="spellEnd"/>
      <w:r w:rsidR="007822D9">
        <w:t xml:space="preserve"> field is required to indicate the number of SSBs per RO. In addition, </w:t>
      </w:r>
      <w:proofErr w:type="spellStart"/>
      <w:r w:rsidR="007822D9">
        <w:t>ssb-perRACH-OccasionAndCB-PreamblesPerSSB</w:t>
      </w:r>
      <w:proofErr w:type="spellEnd"/>
      <w:r w:rsidR="007822D9">
        <w:t xml:space="preserve"> field can also indicate the CBRA preambles that not associated with any feature (i.e. legacy RA resource set). </w:t>
      </w:r>
    </w:p>
    <w:p w:rsidR="00D92F71" w:rsidRDefault="007822D9">
      <w:pPr>
        <w:spacing w:before="120" w:after="120" w:line="240" w:lineRule="auto"/>
      </w:pPr>
      <w:r>
        <w:t xml:space="preserve">Due to lack of value “0” of </w:t>
      </w:r>
      <w:proofErr w:type="spellStart"/>
      <w:r>
        <w:t>ssb-perRACH-OccasionAndCB-PreamblesPerSSB</w:t>
      </w:r>
      <w:proofErr w:type="spellEnd"/>
      <w:r>
        <w:t xml:space="preserve"> IE, in practice, irrespective of the configuration of featureCombinationPreambleList-r17, at least 1 or 4 preambles will be reserved for legacy RACH resource set. </w:t>
      </w:r>
    </w:p>
    <w:p w:rsidR="00D92F71" w:rsidRPr="00D92F71" w:rsidRDefault="00D92F71" w:rsidP="00D92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2F71">
        <w:rPr>
          <w:rFonts w:ascii="Courier New" w:eastAsia="Times New Roman" w:hAnsi="Courier New"/>
          <w:noProof/>
          <w:sz w:val="16"/>
          <w:highlight w:val="yellow"/>
          <w:lang w:val="en-GB" w:eastAsia="en-GB"/>
        </w:rPr>
        <w:t>RACH-ConfigCommon</w:t>
      </w:r>
      <w:r w:rsidRPr="00D92F71">
        <w:rPr>
          <w:rFonts w:ascii="Courier New" w:eastAsia="Times New Roman" w:hAnsi="Courier New"/>
          <w:noProof/>
          <w:sz w:val="16"/>
          <w:lang w:val="en-GB" w:eastAsia="en-GB"/>
        </w:rPr>
        <w:t xml:space="preserve"> ::=               </w:t>
      </w:r>
      <w:r w:rsidRPr="00D92F71">
        <w:rPr>
          <w:rFonts w:ascii="Courier New" w:eastAsia="Times New Roman" w:hAnsi="Courier New"/>
          <w:noProof/>
          <w:color w:val="993366"/>
          <w:sz w:val="16"/>
          <w:lang w:val="en-GB" w:eastAsia="en-GB"/>
        </w:rPr>
        <w:t>SEQUENCE</w:t>
      </w:r>
      <w:r w:rsidRPr="00D92F71">
        <w:rPr>
          <w:rFonts w:ascii="Courier New" w:eastAsia="Times New Roman" w:hAnsi="Courier New"/>
          <w:noProof/>
          <w:sz w:val="16"/>
          <w:lang w:val="en-GB" w:eastAsia="en-GB"/>
        </w:rPr>
        <w:t xml:space="preserve"> {</w:t>
      </w:r>
    </w:p>
    <w:p w:rsidR="00D92F71" w:rsidRPr="00D92F71" w:rsidRDefault="00D92F71" w:rsidP="00D92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2F71">
        <w:rPr>
          <w:rFonts w:ascii="Courier New" w:eastAsia="Times New Roman" w:hAnsi="Courier New"/>
          <w:noProof/>
          <w:sz w:val="16"/>
          <w:lang w:val="en-GB" w:eastAsia="en-GB"/>
        </w:rPr>
        <w:t xml:space="preserve">    rach-ConfigGeneric                  RACH-ConfigGeneric,</w:t>
      </w:r>
    </w:p>
    <w:p w:rsidR="00D92F71" w:rsidRPr="00D92F71" w:rsidRDefault="00D92F71" w:rsidP="00D92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D92F71">
        <w:rPr>
          <w:rFonts w:ascii="Courier New" w:eastAsia="Times New Roman" w:hAnsi="Courier New"/>
          <w:noProof/>
          <w:sz w:val="16"/>
          <w:lang w:val="en-GB" w:eastAsia="en-GB"/>
        </w:rPr>
        <w:t xml:space="preserve">    totalNumberOfRA-Preambles           </w:t>
      </w:r>
      <w:r w:rsidRPr="00D92F71">
        <w:rPr>
          <w:rFonts w:ascii="Courier New" w:eastAsia="Times New Roman" w:hAnsi="Courier New"/>
          <w:noProof/>
          <w:color w:val="993366"/>
          <w:sz w:val="16"/>
          <w:lang w:val="en-GB" w:eastAsia="en-GB"/>
        </w:rPr>
        <w:t>INTEGER</w:t>
      </w:r>
      <w:r w:rsidRPr="00D92F71">
        <w:rPr>
          <w:rFonts w:ascii="Courier New" w:eastAsia="Times New Roman" w:hAnsi="Courier New"/>
          <w:noProof/>
          <w:sz w:val="16"/>
          <w:lang w:val="en-GB" w:eastAsia="en-GB"/>
        </w:rPr>
        <w:t xml:space="preserve"> (1..63)     </w:t>
      </w:r>
      <w:r>
        <w:rPr>
          <w:rFonts w:ascii="Courier New" w:eastAsia="Times New Roman" w:hAnsi="Courier New"/>
          <w:noProof/>
          <w:sz w:val="16"/>
          <w:lang w:val="en-GB" w:eastAsia="en-GB"/>
        </w:rPr>
        <w:t xml:space="preserve">     </w:t>
      </w:r>
      <w:r w:rsidRPr="00D92F71">
        <w:rPr>
          <w:rFonts w:ascii="Courier New" w:eastAsia="Times New Roman" w:hAnsi="Courier New"/>
          <w:noProof/>
          <w:sz w:val="16"/>
          <w:lang w:val="en-GB" w:eastAsia="en-GB"/>
        </w:rPr>
        <w:t xml:space="preserve">     </w:t>
      </w:r>
      <w:r w:rsidRPr="00D92F71">
        <w:rPr>
          <w:rFonts w:ascii="Courier New" w:eastAsia="Times New Roman" w:hAnsi="Courier New"/>
          <w:noProof/>
          <w:color w:val="993366"/>
          <w:sz w:val="16"/>
          <w:lang w:val="en-GB" w:eastAsia="en-GB"/>
        </w:rPr>
        <w:t>OPTIONAL</w:t>
      </w:r>
      <w:r w:rsidRPr="00D92F71">
        <w:rPr>
          <w:rFonts w:ascii="Courier New" w:eastAsia="Times New Roman" w:hAnsi="Courier New"/>
          <w:noProof/>
          <w:sz w:val="16"/>
          <w:lang w:val="en-GB" w:eastAsia="en-GB"/>
        </w:rPr>
        <w:t xml:space="preserve">,   </w:t>
      </w:r>
      <w:r w:rsidRPr="00D92F71">
        <w:rPr>
          <w:rFonts w:ascii="Courier New" w:eastAsia="Times New Roman" w:hAnsi="Courier New"/>
          <w:noProof/>
          <w:color w:val="808080"/>
          <w:sz w:val="16"/>
          <w:lang w:val="en-GB" w:eastAsia="en-GB"/>
        </w:rPr>
        <w:t>-- Need S</w:t>
      </w:r>
    </w:p>
    <w:p w:rsidR="00D92F71" w:rsidRPr="00D92F71" w:rsidRDefault="00D92F71" w:rsidP="00D92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2F71">
        <w:rPr>
          <w:rFonts w:ascii="Courier New" w:eastAsia="Times New Roman" w:hAnsi="Courier New"/>
          <w:noProof/>
          <w:sz w:val="16"/>
          <w:lang w:val="en-GB" w:eastAsia="en-GB"/>
        </w:rPr>
        <w:t xml:space="preserve">    </w:t>
      </w:r>
      <w:r w:rsidRPr="00D92F71">
        <w:rPr>
          <w:rFonts w:ascii="Courier New" w:eastAsia="Times New Roman" w:hAnsi="Courier New"/>
          <w:noProof/>
          <w:sz w:val="16"/>
          <w:highlight w:val="green"/>
          <w:lang w:val="en-GB" w:eastAsia="en-GB"/>
        </w:rPr>
        <w:t>ssb-perRACH-OccasionAndCB-PreamblesPerSSB</w:t>
      </w:r>
      <w:r w:rsidRPr="00D92F71">
        <w:rPr>
          <w:rFonts w:ascii="Courier New" w:eastAsia="Times New Roman" w:hAnsi="Courier New"/>
          <w:noProof/>
          <w:sz w:val="16"/>
          <w:lang w:val="en-GB" w:eastAsia="en-GB"/>
        </w:rPr>
        <w:t xml:space="preserve">   </w:t>
      </w:r>
      <w:r w:rsidRPr="00D92F71">
        <w:rPr>
          <w:rFonts w:ascii="Courier New" w:eastAsia="Times New Roman" w:hAnsi="Courier New"/>
          <w:noProof/>
          <w:color w:val="993366"/>
          <w:sz w:val="16"/>
          <w:lang w:val="en-GB" w:eastAsia="en-GB"/>
        </w:rPr>
        <w:t>CHOICE</w:t>
      </w:r>
      <w:r w:rsidRPr="00D92F71">
        <w:rPr>
          <w:rFonts w:ascii="Courier New" w:eastAsia="Times New Roman" w:hAnsi="Courier New"/>
          <w:noProof/>
          <w:sz w:val="16"/>
          <w:lang w:val="en-GB" w:eastAsia="en-GB"/>
        </w:rPr>
        <w:t xml:space="preserve"> {</w:t>
      </w:r>
    </w:p>
    <w:p w:rsidR="00D92F71" w:rsidRPr="00D92F71" w:rsidRDefault="00D92F71" w:rsidP="00D92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2F71">
        <w:rPr>
          <w:rFonts w:ascii="Courier New" w:eastAsia="Times New Roman" w:hAnsi="Courier New"/>
          <w:noProof/>
          <w:sz w:val="16"/>
          <w:lang w:val="en-GB" w:eastAsia="en-GB"/>
        </w:rPr>
        <w:t xml:space="preserve">        oneEighth       </w:t>
      </w:r>
      <w:r w:rsidRPr="00D92F71">
        <w:rPr>
          <w:rFonts w:ascii="Courier New" w:eastAsia="Times New Roman" w:hAnsi="Courier New"/>
          <w:noProof/>
          <w:color w:val="993366"/>
          <w:sz w:val="16"/>
          <w:lang w:val="en-GB" w:eastAsia="en-GB"/>
        </w:rPr>
        <w:t>ENUMERATED</w:t>
      </w:r>
      <w:r w:rsidRPr="00D92F71">
        <w:rPr>
          <w:rFonts w:ascii="Courier New" w:eastAsia="Times New Roman" w:hAnsi="Courier New"/>
          <w:noProof/>
          <w:sz w:val="16"/>
          <w:lang w:val="en-GB" w:eastAsia="en-GB"/>
        </w:rPr>
        <w:t xml:space="preserve"> {</w:t>
      </w:r>
      <w:r w:rsidRPr="00C93A4D">
        <w:rPr>
          <w:rFonts w:ascii="Courier New" w:eastAsia="Times New Roman" w:hAnsi="Courier New"/>
          <w:noProof/>
          <w:sz w:val="16"/>
          <w:highlight w:val="green"/>
          <w:lang w:val="en-GB" w:eastAsia="en-GB"/>
        </w:rPr>
        <w:t>n4</w:t>
      </w:r>
      <w:r w:rsidRPr="00D92F71">
        <w:rPr>
          <w:rFonts w:ascii="Courier New" w:eastAsia="Times New Roman" w:hAnsi="Courier New"/>
          <w:noProof/>
          <w:sz w:val="16"/>
          <w:lang w:val="en-GB" w:eastAsia="en-GB"/>
        </w:rPr>
        <w:t>,n8,n12,n16,n20,n24,n28,n32,n36,n40,n44,n48,n52,n56,n60,n64},</w:t>
      </w:r>
    </w:p>
    <w:p w:rsidR="00D92F71" w:rsidRPr="00D92F71" w:rsidRDefault="00D92F71" w:rsidP="00D92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2F71">
        <w:rPr>
          <w:rFonts w:ascii="Courier New" w:eastAsia="Times New Roman" w:hAnsi="Courier New"/>
          <w:noProof/>
          <w:sz w:val="16"/>
          <w:lang w:val="en-GB" w:eastAsia="en-GB"/>
        </w:rPr>
        <w:t xml:space="preserve">        oneFourth       </w:t>
      </w:r>
      <w:r w:rsidRPr="00D92F71">
        <w:rPr>
          <w:rFonts w:ascii="Courier New" w:eastAsia="Times New Roman" w:hAnsi="Courier New"/>
          <w:noProof/>
          <w:color w:val="993366"/>
          <w:sz w:val="16"/>
          <w:lang w:val="en-GB" w:eastAsia="en-GB"/>
        </w:rPr>
        <w:t>ENUMERATED</w:t>
      </w:r>
      <w:r w:rsidRPr="00D92F71">
        <w:rPr>
          <w:rFonts w:ascii="Courier New" w:eastAsia="Times New Roman" w:hAnsi="Courier New"/>
          <w:noProof/>
          <w:sz w:val="16"/>
          <w:lang w:val="en-GB" w:eastAsia="en-GB"/>
        </w:rPr>
        <w:t xml:space="preserve"> {</w:t>
      </w:r>
      <w:r w:rsidRPr="00C93A4D">
        <w:rPr>
          <w:rFonts w:ascii="Courier New" w:eastAsia="Times New Roman" w:hAnsi="Courier New"/>
          <w:noProof/>
          <w:sz w:val="16"/>
          <w:highlight w:val="green"/>
          <w:lang w:val="en-GB" w:eastAsia="en-GB"/>
        </w:rPr>
        <w:t>n4</w:t>
      </w:r>
      <w:r w:rsidRPr="00D92F71">
        <w:rPr>
          <w:rFonts w:ascii="Courier New" w:eastAsia="Times New Roman" w:hAnsi="Courier New"/>
          <w:noProof/>
          <w:sz w:val="16"/>
          <w:lang w:val="en-GB" w:eastAsia="en-GB"/>
        </w:rPr>
        <w:t>,n8,n12,n16,n20,n24,n28,n32,n36,n40,n44,n48,n52,n56,n60,n64},</w:t>
      </w:r>
    </w:p>
    <w:p w:rsidR="00D92F71" w:rsidRPr="00D92F71" w:rsidRDefault="00D92F71" w:rsidP="00D92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2F71">
        <w:rPr>
          <w:rFonts w:ascii="Courier New" w:eastAsia="Times New Roman" w:hAnsi="Courier New"/>
          <w:noProof/>
          <w:sz w:val="16"/>
          <w:lang w:val="en-GB" w:eastAsia="en-GB"/>
        </w:rPr>
        <w:t xml:space="preserve">        oneHalf         </w:t>
      </w:r>
      <w:r w:rsidRPr="00D92F71">
        <w:rPr>
          <w:rFonts w:ascii="Courier New" w:eastAsia="Times New Roman" w:hAnsi="Courier New"/>
          <w:noProof/>
          <w:color w:val="993366"/>
          <w:sz w:val="16"/>
          <w:lang w:val="en-GB" w:eastAsia="en-GB"/>
        </w:rPr>
        <w:t>ENUMERATED</w:t>
      </w:r>
      <w:r w:rsidRPr="00D92F71">
        <w:rPr>
          <w:rFonts w:ascii="Courier New" w:eastAsia="Times New Roman" w:hAnsi="Courier New"/>
          <w:noProof/>
          <w:sz w:val="16"/>
          <w:lang w:val="en-GB" w:eastAsia="en-GB"/>
        </w:rPr>
        <w:t xml:space="preserve"> {</w:t>
      </w:r>
      <w:r w:rsidRPr="00C93A4D">
        <w:rPr>
          <w:rFonts w:ascii="Courier New" w:eastAsia="Times New Roman" w:hAnsi="Courier New"/>
          <w:noProof/>
          <w:sz w:val="16"/>
          <w:highlight w:val="green"/>
          <w:lang w:val="en-GB" w:eastAsia="en-GB"/>
        </w:rPr>
        <w:t>n4</w:t>
      </w:r>
      <w:r w:rsidRPr="00D92F71">
        <w:rPr>
          <w:rFonts w:ascii="Courier New" w:eastAsia="Times New Roman" w:hAnsi="Courier New"/>
          <w:noProof/>
          <w:sz w:val="16"/>
          <w:lang w:val="en-GB" w:eastAsia="en-GB"/>
        </w:rPr>
        <w:t>,n8,n12,n16,n20,n24,n28,n32,n36,n40,n44,n48,n52,n56,n60,n64},</w:t>
      </w:r>
    </w:p>
    <w:p w:rsidR="00D92F71" w:rsidRPr="00D92F71" w:rsidRDefault="00D92F71" w:rsidP="00D92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2F71">
        <w:rPr>
          <w:rFonts w:ascii="Courier New" w:eastAsia="Times New Roman" w:hAnsi="Courier New"/>
          <w:noProof/>
          <w:sz w:val="16"/>
          <w:lang w:val="en-GB" w:eastAsia="en-GB"/>
        </w:rPr>
        <w:t xml:space="preserve">        one             </w:t>
      </w:r>
      <w:r w:rsidRPr="00D92F71">
        <w:rPr>
          <w:rFonts w:ascii="Courier New" w:eastAsia="Times New Roman" w:hAnsi="Courier New"/>
          <w:noProof/>
          <w:color w:val="993366"/>
          <w:sz w:val="16"/>
          <w:lang w:val="en-GB" w:eastAsia="en-GB"/>
        </w:rPr>
        <w:t>ENUMERATED</w:t>
      </w:r>
      <w:r w:rsidRPr="00D92F71">
        <w:rPr>
          <w:rFonts w:ascii="Courier New" w:eastAsia="Times New Roman" w:hAnsi="Courier New"/>
          <w:noProof/>
          <w:sz w:val="16"/>
          <w:lang w:val="en-GB" w:eastAsia="en-GB"/>
        </w:rPr>
        <w:t xml:space="preserve"> {</w:t>
      </w:r>
      <w:r w:rsidRPr="00C93A4D">
        <w:rPr>
          <w:rFonts w:ascii="Courier New" w:eastAsia="Times New Roman" w:hAnsi="Courier New"/>
          <w:noProof/>
          <w:sz w:val="16"/>
          <w:highlight w:val="green"/>
          <w:lang w:val="en-GB" w:eastAsia="en-GB"/>
        </w:rPr>
        <w:t>n4</w:t>
      </w:r>
      <w:r w:rsidRPr="00D92F71">
        <w:rPr>
          <w:rFonts w:ascii="Courier New" w:eastAsia="Times New Roman" w:hAnsi="Courier New"/>
          <w:noProof/>
          <w:sz w:val="16"/>
          <w:lang w:val="en-GB" w:eastAsia="en-GB"/>
        </w:rPr>
        <w:t>,n8,n12,n16,n20,n24,n28,n32,n36,n40,n44,n48,n52,n56,n60,n64},</w:t>
      </w:r>
    </w:p>
    <w:p w:rsidR="00D92F71" w:rsidRPr="00D92F71" w:rsidRDefault="00D92F71" w:rsidP="00D92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2F71">
        <w:rPr>
          <w:rFonts w:ascii="Courier New" w:eastAsia="Times New Roman" w:hAnsi="Courier New"/>
          <w:noProof/>
          <w:sz w:val="16"/>
          <w:lang w:val="en-GB" w:eastAsia="en-GB"/>
        </w:rPr>
        <w:t xml:space="preserve">        two             </w:t>
      </w:r>
      <w:r w:rsidRPr="00D92F71">
        <w:rPr>
          <w:rFonts w:ascii="Courier New" w:eastAsia="Times New Roman" w:hAnsi="Courier New"/>
          <w:noProof/>
          <w:color w:val="993366"/>
          <w:sz w:val="16"/>
          <w:lang w:val="en-GB" w:eastAsia="en-GB"/>
        </w:rPr>
        <w:t>ENUMERATED</w:t>
      </w:r>
      <w:r w:rsidRPr="00D92F71">
        <w:rPr>
          <w:rFonts w:ascii="Courier New" w:eastAsia="Times New Roman" w:hAnsi="Courier New"/>
          <w:noProof/>
          <w:sz w:val="16"/>
          <w:lang w:val="en-GB" w:eastAsia="en-GB"/>
        </w:rPr>
        <w:t xml:space="preserve"> {</w:t>
      </w:r>
      <w:r w:rsidRPr="00C93A4D">
        <w:rPr>
          <w:rFonts w:ascii="Courier New" w:eastAsia="Times New Roman" w:hAnsi="Courier New"/>
          <w:noProof/>
          <w:sz w:val="16"/>
          <w:highlight w:val="green"/>
          <w:lang w:val="en-GB" w:eastAsia="en-GB"/>
        </w:rPr>
        <w:t>n4</w:t>
      </w:r>
      <w:r w:rsidRPr="00D92F71">
        <w:rPr>
          <w:rFonts w:ascii="Courier New" w:eastAsia="Times New Roman" w:hAnsi="Courier New"/>
          <w:noProof/>
          <w:sz w:val="16"/>
          <w:lang w:val="en-GB" w:eastAsia="en-GB"/>
        </w:rPr>
        <w:t>,n8,n12,n16,n20,n24,n28,n32},</w:t>
      </w:r>
    </w:p>
    <w:p w:rsidR="00D92F71" w:rsidRPr="00D92F71" w:rsidRDefault="00D92F71" w:rsidP="00D92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2F71">
        <w:rPr>
          <w:rFonts w:ascii="Courier New" w:eastAsia="Times New Roman" w:hAnsi="Courier New"/>
          <w:noProof/>
          <w:sz w:val="16"/>
          <w:lang w:val="en-GB" w:eastAsia="en-GB"/>
        </w:rPr>
        <w:t xml:space="preserve">        four            </w:t>
      </w:r>
      <w:r w:rsidRPr="00D92F71">
        <w:rPr>
          <w:rFonts w:ascii="Courier New" w:eastAsia="Times New Roman" w:hAnsi="Courier New"/>
          <w:noProof/>
          <w:color w:val="993366"/>
          <w:sz w:val="16"/>
          <w:lang w:val="en-GB" w:eastAsia="en-GB"/>
        </w:rPr>
        <w:t>INTEGER</w:t>
      </w:r>
      <w:r w:rsidRPr="00D92F71">
        <w:rPr>
          <w:rFonts w:ascii="Courier New" w:eastAsia="Times New Roman" w:hAnsi="Courier New"/>
          <w:noProof/>
          <w:sz w:val="16"/>
          <w:lang w:val="en-GB" w:eastAsia="en-GB"/>
        </w:rPr>
        <w:t xml:space="preserve"> (</w:t>
      </w:r>
      <w:r w:rsidRPr="00C93A4D">
        <w:rPr>
          <w:rFonts w:ascii="Courier New" w:eastAsia="Times New Roman" w:hAnsi="Courier New"/>
          <w:noProof/>
          <w:sz w:val="16"/>
          <w:highlight w:val="green"/>
          <w:lang w:val="en-GB" w:eastAsia="en-GB"/>
        </w:rPr>
        <w:t>1</w:t>
      </w:r>
      <w:r w:rsidRPr="00D92F71">
        <w:rPr>
          <w:rFonts w:ascii="Courier New" w:eastAsia="Times New Roman" w:hAnsi="Courier New"/>
          <w:noProof/>
          <w:sz w:val="16"/>
          <w:lang w:val="en-GB" w:eastAsia="en-GB"/>
        </w:rPr>
        <w:t>..16),</w:t>
      </w:r>
    </w:p>
    <w:p w:rsidR="00D92F71" w:rsidRPr="00D92F71" w:rsidRDefault="00D92F71" w:rsidP="00D92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2F71">
        <w:rPr>
          <w:rFonts w:ascii="Courier New" w:eastAsia="Times New Roman" w:hAnsi="Courier New"/>
          <w:noProof/>
          <w:sz w:val="16"/>
          <w:lang w:val="en-GB" w:eastAsia="en-GB"/>
        </w:rPr>
        <w:t xml:space="preserve">        eight           </w:t>
      </w:r>
      <w:r w:rsidRPr="00D92F71">
        <w:rPr>
          <w:rFonts w:ascii="Courier New" w:eastAsia="Times New Roman" w:hAnsi="Courier New"/>
          <w:noProof/>
          <w:color w:val="993366"/>
          <w:sz w:val="16"/>
          <w:lang w:val="en-GB" w:eastAsia="en-GB"/>
        </w:rPr>
        <w:t>INTEGER</w:t>
      </w:r>
      <w:r w:rsidRPr="00D92F71">
        <w:rPr>
          <w:rFonts w:ascii="Courier New" w:eastAsia="Times New Roman" w:hAnsi="Courier New"/>
          <w:noProof/>
          <w:sz w:val="16"/>
          <w:lang w:val="en-GB" w:eastAsia="en-GB"/>
        </w:rPr>
        <w:t xml:space="preserve"> (</w:t>
      </w:r>
      <w:r w:rsidRPr="00C93A4D">
        <w:rPr>
          <w:rFonts w:ascii="Courier New" w:eastAsia="Times New Roman" w:hAnsi="Courier New"/>
          <w:noProof/>
          <w:sz w:val="16"/>
          <w:highlight w:val="green"/>
          <w:lang w:val="en-GB" w:eastAsia="en-GB"/>
        </w:rPr>
        <w:t>1</w:t>
      </w:r>
      <w:r w:rsidRPr="00D92F71">
        <w:rPr>
          <w:rFonts w:ascii="Courier New" w:eastAsia="Times New Roman" w:hAnsi="Courier New"/>
          <w:noProof/>
          <w:sz w:val="16"/>
          <w:lang w:val="en-GB" w:eastAsia="en-GB"/>
        </w:rPr>
        <w:t>..8),</w:t>
      </w:r>
    </w:p>
    <w:p w:rsidR="00D92F71" w:rsidRPr="00D92F71" w:rsidRDefault="00D92F71" w:rsidP="00D92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2F71">
        <w:rPr>
          <w:rFonts w:ascii="Courier New" w:eastAsia="Times New Roman" w:hAnsi="Courier New"/>
          <w:noProof/>
          <w:sz w:val="16"/>
          <w:lang w:val="en-GB" w:eastAsia="en-GB"/>
        </w:rPr>
        <w:t xml:space="preserve">        sixteen         </w:t>
      </w:r>
      <w:r w:rsidRPr="00D92F71">
        <w:rPr>
          <w:rFonts w:ascii="Courier New" w:eastAsia="Times New Roman" w:hAnsi="Courier New"/>
          <w:noProof/>
          <w:color w:val="993366"/>
          <w:sz w:val="16"/>
          <w:lang w:val="en-GB" w:eastAsia="en-GB"/>
        </w:rPr>
        <w:t>INTEGER</w:t>
      </w:r>
      <w:r w:rsidRPr="00D92F71">
        <w:rPr>
          <w:rFonts w:ascii="Courier New" w:eastAsia="Times New Roman" w:hAnsi="Courier New"/>
          <w:noProof/>
          <w:sz w:val="16"/>
          <w:lang w:val="en-GB" w:eastAsia="en-GB"/>
        </w:rPr>
        <w:t xml:space="preserve"> (</w:t>
      </w:r>
      <w:r w:rsidRPr="00C93A4D">
        <w:rPr>
          <w:rFonts w:ascii="Courier New" w:eastAsia="Times New Roman" w:hAnsi="Courier New"/>
          <w:noProof/>
          <w:sz w:val="16"/>
          <w:highlight w:val="green"/>
          <w:lang w:val="en-GB" w:eastAsia="en-GB"/>
        </w:rPr>
        <w:t>1</w:t>
      </w:r>
      <w:r w:rsidRPr="00D92F71">
        <w:rPr>
          <w:rFonts w:ascii="Courier New" w:eastAsia="Times New Roman" w:hAnsi="Courier New"/>
          <w:noProof/>
          <w:sz w:val="16"/>
          <w:lang w:val="en-GB" w:eastAsia="en-GB"/>
        </w:rPr>
        <w:t>..4)</w:t>
      </w:r>
    </w:p>
    <w:p w:rsidR="00D92F71" w:rsidRPr="00D92F71" w:rsidRDefault="00D92F71" w:rsidP="00D92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D92F71">
        <w:rPr>
          <w:rFonts w:ascii="Courier New" w:eastAsia="Times New Roman" w:hAnsi="Courier New"/>
          <w:noProof/>
          <w:sz w:val="16"/>
          <w:lang w:val="en-GB" w:eastAsia="en-GB"/>
        </w:rPr>
        <w:t xml:space="preserve">    }                                                                  </w:t>
      </w:r>
      <w:r w:rsidRPr="00D92F71">
        <w:rPr>
          <w:rFonts w:ascii="Courier New" w:eastAsia="Times New Roman" w:hAnsi="Courier New"/>
          <w:noProof/>
          <w:color w:val="993366"/>
          <w:sz w:val="16"/>
          <w:lang w:val="en-GB" w:eastAsia="en-GB"/>
        </w:rPr>
        <w:t>OPTIONAL</w:t>
      </w:r>
      <w:r w:rsidRPr="00D92F71">
        <w:rPr>
          <w:rFonts w:ascii="Courier New" w:eastAsia="Times New Roman" w:hAnsi="Courier New"/>
          <w:noProof/>
          <w:sz w:val="16"/>
          <w:lang w:val="en-GB" w:eastAsia="en-GB"/>
        </w:rPr>
        <w:t xml:space="preserve">,   </w:t>
      </w:r>
      <w:r w:rsidRPr="00D92F71">
        <w:rPr>
          <w:rFonts w:ascii="Courier New" w:eastAsia="Times New Roman" w:hAnsi="Courier New"/>
          <w:noProof/>
          <w:color w:val="808080"/>
          <w:sz w:val="16"/>
          <w:lang w:val="en-GB" w:eastAsia="en-GB"/>
        </w:rPr>
        <w:t>-- Need M</w:t>
      </w:r>
    </w:p>
    <w:p w:rsidR="00D92F71" w:rsidRPr="00D92F71" w:rsidRDefault="00D92F71" w:rsidP="00D92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heme="minorEastAsia" w:hAnsi="Courier New"/>
          <w:noProof/>
          <w:color w:val="C00000"/>
          <w:sz w:val="16"/>
          <w:lang w:val="en-GB"/>
        </w:rPr>
      </w:pPr>
      <w:r w:rsidRPr="00D92F71">
        <w:rPr>
          <w:rFonts w:ascii="Courier New" w:eastAsiaTheme="minorEastAsia" w:hAnsi="Courier New"/>
          <w:noProof/>
          <w:color w:val="C00000"/>
          <w:sz w:val="16"/>
          <w:lang w:val="en-GB"/>
        </w:rPr>
        <w:t>***skip non-related part***</w:t>
      </w:r>
    </w:p>
    <w:p w:rsidR="00D92F71" w:rsidRPr="00D92F71" w:rsidRDefault="00D92F71" w:rsidP="00D92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2F71">
        <w:rPr>
          <w:rFonts w:ascii="Courier New" w:eastAsia="Times New Roman" w:hAnsi="Courier New"/>
          <w:noProof/>
          <w:sz w:val="16"/>
          <w:lang w:val="en-GB" w:eastAsia="en-GB"/>
        </w:rPr>
        <w:t xml:space="preserve">    [[</w:t>
      </w:r>
    </w:p>
    <w:p w:rsidR="00D92F71" w:rsidRPr="00D92F71" w:rsidRDefault="00D92F71" w:rsidP="00D92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D92F71">
        <w:rPr>
          <w:rFonts w:ascii="Courier New" w:eastAsia="Times New Roman" w:hAnsi="Courier New"/>
          <w:noProof/>
          <w:sz w:val="16"/>
          <w:lang w:val="en-GB" w:eastAsia="en-GB"/>
        </w:rPr>
        <w:t xml:space="preserve">    ra-PrioritizationForSlicing-r17         RA-PrioritizationForSlicing-r17                          </w:t>
      </w:r>
      <w:r w:rsidRPr="00D92F71">
        <w:rPr>
          <w:rFonts w:ascii="Courier New" w:eastAsia="Times New Roman" w:hAnsi="Courier New"/>
          <w:noProof/>
          <w:color w:val="993366"/>
          <w:sz w:val="16"/>
          <w:lang w:val="en-GB" w:eastAsia="en-GB"/>
        </w:rPr>
        <w:t>OPTIONAL</w:t>
      </w:r>
      <w:r w:rsidRPr="00D92F71">
        <w:rPr>
          <w:rFonts w:ascii="Courier New" w:eastAsia="Times New Roman" w:hAnsi="Courier New"/>
          <w:noProof/>
          <w:sz w:val="16"/>
          <w:lang w:val="en-GB" w:eastAsia="en-GB"/>
        </w:rPr>
        <w:t xml:space="preserve">,   </w:t>
      </w:r>
      <w:r w:rsidRPr="00D92F71">
        <w:rPr>
          <w:rFonts w:ascii="Courier New" w:eastAsia="Times New Roman" w:hAnsi="Courier New"/>
          <w:noProof/>
          <w:color w:val="808080"/>
          <w:sz w:val="16"/>
          <w:lang w:val="en-GB" w:eastAsia="en-GB"/>
        </w:rPr>
        <w:t>-- Cond InitialBWP-Only</w:t>
      </w:r>
    </w:p>
    <w:p w:rsidR="00D92F71" w:rsidRPr="00D92F71" w:rsidRDefault="00D92F71" w:rsidP="00D92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D92F71">
        <w:rPr>
          <w:rFonts w:ascii="Courier New" w:eastAsia="Times New Roman" w:hAnsi="Courier New"/>
          <w:noProof/>
          <w:sz w:val="16"/>
          <w:lang w:val="en-GB" w:eastAsia="en-GB"/>
        </w:rPr>
        <w:t xml:space="preserve">    featureCombinationPreamblesList-r17     </w:t>
      </w:r>
      <w:r w:rsidRPr="00D92F71">
        <w:rPr>
          <w:rFonts w:ascii="Courier New" w:eastAsia="Times New Roman" w:hAnsi="Courier New"/>
          <w:noProof/>
          <w:color w:val="993366"/>
          <w:sz w:val="16"/>
          <w:lang w:val="en-GB" w:eastAsia="en-GB"/>
        </w:rPr>
        <w:t>SEQUENCE</w:t>
      </w:r>
      <w:r w:rsidRPr="00D92F71">
        <w:rPr>
          <w:rFonts w:ascii="Courier New" w:eastAsia="Times New Roman" w:hAnsi="Courier New"/>
          <w:noProof/>
          <w:sz w:val="16"/>
          <w:lang w:val="en-GB" w:eastAsia="en-GB"/>
        </w:rPr>
        <w:t xml:space="preserve"> (</w:t>
      </w:r>
      <w:r w:rsidRPr="00D92F71">
        <w:rPr>
          <w:rFonts w:ascii="Courier New" w:eastAsia="Times New Roman" w:hAnsi="Courier New"/>
          <w:noProof/>
          <w:color w:val="993366"/>
          <w:sz w:val="16"/>
          <w:lang w:val="en-GB" w:eastAsia="en-GB"/>
        </w:rPr>
        <w:t>SIZE</w:t>
      </w:r>
      <w:r w:rsidRPr="00D92F71">
        <w:rPr>
          <w:rFonts w:ascii="Courier New" w:eastAsia="Times New Roman" w:hAnsi="Courier New"/>
          <w:noProof/>
          <w:sz w:val="16"/>
          <w:lang w:val="en-GB" w:eastAsia="en-GB"/>
        </w:rPr>
        <w:t>(1..maxFeatureCombPreamblesPerRACHResource-r17))</w:t>
      </w:r>
      <w:r w:rsidRPr="00D92F71">
        <w:rPr>
          <w:rFonts w:ascii="Courier New" w:eastAsia="Times New Roman" w:hAnsi="Courier New"/>
          <w:noProof/>
          <w:color w:val="993366"/>
          <w:sz w:val="16"/>
          <w:lang w:val="en-GB" w:eastAsia="en-GB"/>
        </w:rPr>
        <w:t xml:space="preserve"> OF</w:t>
      </w:r>
      <w:r w:rsidRPr="00D92F71">
        <w:rPr>
          <w:rFonts w:ascii="Courier New" w:eastAsia="Times New Roman" w:hAnsi="Courier New"/>
          <w:noProof/>
          <w:sz w:val="16"/>
          <w:lang w:val="en-GB" w:eastAsia="en-GB"/>
        </w:rPr>
        <w:t xml:space="preserve"> FeatureCombinationPreambles-r17 </w:t>
      </w:r>
      <w:r w:rsidRPr="00D92F71">
        <w:rPr>
          <w:rFonts w:ascii="Courier New" w:eastAsia="Times New Roman" w:hAnsi="Courier New"/>
          <w:noProof/>
          <w:color w:val="993366"/>
          <w:sz w:val="16"/>
          <w:lang w:val="en-GB" w:eastAsia="en-GB"/>
        </w:rPr>
        <w:t>OPTIONAL</w:t>
      </w:r>
      <w:r w:rsidRPr="00D92F71">
        <w:rPr>
          <w:rFonts w:ascii="Courier New" w:eastAsia="Times New Roman" w:hAnsi="Courier New"/>
          <w:noProof/>
          <w:sz w:val="16"/>
          <w:lang w:val="en-GB" w:eastAsia="en-GB"/>
        </w:rPr>
        <w:t xml:space="preserve"> </w:t>
      </w:r>
      <w:r w:rsidRPr="00D92F71">
        <w:rPr>
          <w:rFonts w:ascii="Courier New" w:eastAsia="Times New Roman" w:hAnsi="Courier New"/>
          <w:noProof/>
          <w:color w:val="808080"/>
          <w:sz w:val="16"/>
          <w:lang w:val="en-GB" w:eastAsia="en-GB"/>
        </w:rPr>
        <w:t>-- Cond AdditionalRACH</w:t>
      </w:r>
    </w:p>
    <w:p w:rsidR="00D92F71" w:rsidRPr="00D92F71" w:rsidRDefault="00D92F71" w:rsidP="00D92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2F71">
        <w:rPr>
          <w:rFonts w:ascii="Courier New" w:eastAsia="Times New Roman" w:hAnsi="Courier New"/>
          <w:noProof/>
          <w:sz w:val="16"/>
          <w:lang w:val="en-GB" w:eastAsia="en-GB"/>
        </w:rPr>
        <w:t xml:space="preserve">    ]]</w:t>
      </w:r>
    </w:p>
    <w:p w:rsidR="00D92F71" w:rsidRPr="00D92F71" w:rsidRDefault="00D92F71" w:rsidP="00D92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D92F71">
        <w:rPr>
          <w:rFonts w:ascii="Courier New" w:eastAsia="Times New Roman" w:hAnsi="Courier New"/>
          <w:noProof/>
          <w:sz w:val="16"/>
          <w:lang w:val="en-GB" w:eastAsia="en-GB"/>
        </w:rPr>
        <w:t>}</w:t>
      </w:r>
    </w:p>
    <w:p w:rsidR="007822D9" w:rsidRDefault="007822D9" w:rsidP="007822D9">
      <w:pPr>
        <w:spacing w:before="120" w:after="120" w:line="240" w:lineRule="auto"/>
        <w:rPr>
          <w:b/>
          <w:bCs/>
        </w:rPr>
      </w:pPr>
      <w:r>
        <w:rPr>
          <w:b/>
        </w:rPr>
        <w:t xml:space="preserve">Observation </w:t>
      </w:r>
      <w:r>
        <w:rPr>
          <w:rFonts w:hint="eastAsia"/>
          <w:b/>
          <w:bCs/>
        </w:rPr>
        <w:t xml:space="preserve">1: </w:t>
      </w:r>
      <w:r>
        <w:rPr>
          <w:b/>
          <w:bCs/>
        </w:rPr>
        <w:t xml:space="preserve">According to current spec, it is impossible to use </w:t>
      </w:r>
      <w:r w:rsidRPr="00E67AD0">
        <w:rPr>
          <w:b/>
          <w:bCs/>
          <w:i/>
        </w:rPr>
        <w:t>RACH-</w:t>
      </w:r>
      <w:proofErr w:type="spellStart"/>
      <w:r w:rsidRPr="00E67AD0">
        <w:rPr>
          <w:b/>
          <w:bCs/>
          <w:i/>
        </w:rPr>
        <w:t>ConfigCommon</w:t>
      </w:r>
      <w:proofErr w:type="spellEnd"/>
      <w:r>
        <w:rPr>
          <w:b/>
          <w:bCs/>
        </w:rPr>
        <w:t xml:space="preserve"> to configure all RACH resources to associated with Rel-17 RA features(e.g. Msg3-repetition</w:t>
      </w:r>
      <w:r w:rsidR="00CC1BEE">
        <w:rPr>
          <w:b/>
          <w:bCs/>
        </w:rPr>
        <w:t>, RedCap</w:t>
      </w:r>
      <w:r w:rsidR="00934217">
        <w:rPr>
          <w:b/>
          <w:bCs/>
        </w:rPr>
        <w:t>...</w:t>
      </w:r>
      <w:r>
        <w:rPr>
          <w:b/>
          <w:bCs/>
        </w:rPr>
        <w:t>)</w:t>
      </w:r>
      <w:r>
        <w:rPr>
          <w:rFonts w:hint="eastAsia"/>
          <w:b/>
          <w:bCs/>
        </w:rPr>
        <w:t>.</w:t>
      </w:r>
    </w:p>
    <w:p w:rsidR="009F792A" w:rsidRDefault="006D5BB2">
      <w:pPr>
        <w:spacing w:beforeLines="125" w:before="300" w:after="120" w:line="240" w:lineRule="auto"/>
        <w:rPr>
          <w:szCs w:val="22"/>
        </w:rPr>
      </w:pPr>
      <w:r>
        <w:rPr>
          <w:rFonts w:hint="eastAsia"/>
        </w:rPr>
        <w:t xml:space="preserve">In </w:t>
      </w:r>
      <w:r>
        <w:rPr>
          <w:rFonts w:hint="eastAsia"/>
          <w:szCs w:val="22"/>
        </w:rPr>
        <w:t>R17 RACH partitioning</w:t>
      </w:r>
      <w:r w:rsidR="007822D9">
        <w:rPr>
          <w:szCs w:val="22"/>
        </w:rPr>
        <w:t xml:space="preserve"> discussion</w:t>
      </w:r>
      <w:r>
        <w:rPr>
          <w:rFonts w:hint="eastAsia"/>
          <w:szCs w:val="22"/>
        </w:rPr>
        <w:t xml:space="preserve">, </w:t>
      </w:r>
      <w:r w:rsidR="0099143A">
        <w:rPr>
          <w:szCs w:val="22"/>
        </w:rPr>
        <w:t>similar issue had been discussed</w:t>
      </w:r>
      <w:r w:rsidR="00A75862">
        <w:rPr>
          <w:szCs w:val="22"/>
        </w:rPr>
        <w:t xml:space="preserve"> (see [1] and [2]), but the discussion only focus on </w:t>
      </w:r>
      <w:proofErr w:type="spellStart"/>
      <w:r w:rsidR="00A75862" w:rsidRPr="00E67AD0">
        <w:rPr>
          <w:i/>
          <w:szCs w:val="22"/>
        </w:rPr>
        <w:t>ssb</w:t>
      </w:r>
      <w:proofErr w:type="spellEnd"/>
      <w:r w:rsidR="00A75862" w:rsidRPr="00E67AD0">
        <w:rPr>
          <w:i/>
          <w:szCs w:val="22"/>
        </w:rPr>
        <w:t>-per-RACH-</w:t>
      </w:r>
      <w:proofErr w:type="spellStart"/>
      <w:r w:rsidR="00A75862" w:rsidRPr="00E67AD0">
        <w:rPr>
          <w:i/>
          <w:szCs w:val="22"/>
        </w:rPr>
        <w:t>OccasionAndCB</w:t>
      </w:r>
      <w:proofErr w:type="spellEnd"/>
      <w:r w:rsidR="00A75862" w:rsidRPr="00E67AD0">
        <w:rPr>
          <w:i/>
          <w:szCs w:val="22"/>
        </w:rPr>
        <w:t>-</w:t>
      </w:r>
      <w:proofErr w:type="spellStart"/>
      <w:r w:rsidR="00A75862" w:rsidRPr="00E67AD0">
        <w:rPr>
          <w:i/>
          <w:szCs w:val="22"/>
        </w:rPr>
        <w:t>PreamblesPerSSB</w:t>
      </w:r>
      <w:proofErr w:type="spellEnd"/>
      <w:r w:rsidR="00A75862">
        <w:rPr>
          <w:szCs w:val="22"/>
        </w:rPr>
        <w:t xml:space="preserve"> IE configured in </w:t>
      </w:r>
      <w:r w:rsidR="00A75862" w:rsidRPr="00E67AD0">
        <w:rPr>
          <w:i/>
          <w:szCs w:val="22"/>
        </w:rPr>
        <w:t>AdditionalRACH-Config-r17</w:t>
      </w:r>
      <w:r w:rsidR="00A75862">
        <w:rPr>
          <w:szCs w:val="22"/>
        </w:rPr>
        <w:t>. In order</w:t>
      </w:r>
      <w:r>
        <w:rPr>
          <w:rFonts w:hint="eastAsia"/>
          <w:szCs w:val="22"/>
        </w:rPr>
        <w:t xml:space="preserve"> to configure the </w:t>
      </w:r>
      <w:r>
        <w:t>feature</w:t>
      </w:r>
      <w:r>
        <w:rPr>
          <w:rFonts w:hint="eastAsia"/>
        </w:rPr>
        <w:t xml:space="preserve"> </w:t>
      </w:r>
      <w:r>
        <w:t>specific</w:t>
      </w:r>
      <w:r>
        <w:rPr>
          <w:rFonts w:hint="eastAsia"/>
        </w:rPr>
        <w:t xml:space="preserve"> </w:t>
      </w:r>
      <w:r>
        <w:rPr>
          <w:rFonts w:hint="eastAsia"/>
          <w:szCs w:val="22"/>
        </w:rPr>
        <w:t xml:space="preserve">preambles </w:t>
      </w:r>
      <w:r>
        <w:t xml:space="preserve">using </w:t>
      </w:r>
      <w:r w:rsidRPr="00E67AD0">
        <w:rPr>
          <w:i/>
        </w:rPr>
        <w:t>AdditionalRACH-Config-r17</w:t>
      </w:r>
      <w:r>
        <w:rPr>
          <w:rFonts w:hint="eastAsia"/>
          <w:szCs w:val="22"/>
        </w:rPr>
        <w:t xml:space="preserve"> IE. </w:t>
      </w:r>
      <w:r w:rsidR="00A75862">
        <w:rPr>
          <w:szCs w:val="22"/>
        </w:rPr>
        <w:t>C</w:t>
      </w:r>
      <w:r w:rsidR="00A75862">
        <w:rPr>
          <w:rFonts w:hint="eastAsia"/>
          <w:szCs w:val="22"/>
        </w:rPr>
        <w:t>ompanies</w:t>
      </w:r>
      <w:r w:rsidR="00A75862">
        <w:rPr>
          <w:szCs w:val="22"/>
        </w:rPr>
        <w:t xml:space="preserve"> </w:t>
      </w:r>
      <w:r w:rsidR="00A75862">
        <w:rPr>
          <w:rFonts w:hint="eastAsia"/>
          <w:szCs w:val="22"/>
        </w:rPr>
        <w:t>in</w:t>
      </w:r>
      <w:r w:rsidR="00A75862">
        <w:rPr>
          <w:szCs w:val="22"/>
        </w:rPr>
        <w:t xml:space="preserve"> RAN2</w:t>
      </w:r>
      <w:r w:rsidR="00A75862">
        <w:rPr>
          <w:rFonts w:hint="eastAsia"/>
          <w:szCs w:val="22"/>
        </w:rPr>
        <w:t xml:space="preserve"> </w:t>
      </w:r>
      <w:r>
        <w:rPr>
          <w:rFonts w:hint="eastAsia"/>
          <w:szCs w:val="22"/>
        </w:rPr>
        <w:t xml:space="preserve">reached consensus that </w:t>
      </w:r>
      <w:r w:rsidR="00A75862">
        <w:rPr>
          <w:rFonts w:hint="eastAsia"/>
          <w:szCs w:val="22"/>
        </w:rPr>
        <w:t xml:space="preserve">the </w:t>
      </w:r>
      <w:r>
        <w:rPr>
          <w:rFonts w:hint="eastAsia"/>
          <w:szCs w:val="22"/>
        </w:rPr>
        <w:t xml:space="preserve">start preamble for </w:t>
      </w:r>
      <w:r w:rsidR="00A75862">
        <w:rPr>
          <w:szCs w:val="22"/>
        </w:rPr>
        <w:t>a</w:t>
      </w:r>
      <w:r w:rsidR="00A75862">
        <w:rPr>
          <w:rFonts w:hint="eastAsia"/>
          <w:szCs w:val="22"/>
        </w:rPr>
        <w:t xml:space="preserve"> </w:t>
      </w:r>
      <w:r>
        <w:rPr>
          <w:rFonts w:hint="eastAsia"/>
          <w:szCs w:val="22"/>
        </w:rPr>
        <w:t xml:space="preserve">feature can point into the preamble space defined by </w:t>
      </w:r>
      <w:proofErr w:type="spellStart"/>
      <w:r>
        <w:rPr>
          <w:i/>
          <w:iCs/>
        </w:rPr>
        <w:t>ssb-perRACH-OccasionAndCB-PreamblesPerSSB</w:t>
      </w:r>
      <w:proofErr w:type="spellEnd"/>
      <w:r w:rsidR="00A75862">
        <w:rPr>
          <w:szCs w:val="22"/>
        </w:rPr>
        <w:t>,</w:t>
      </w:r>
      <w:r>
        <w:rPr>
          <w:rFonts w:hint="eastAsia"/>
          <w:szCs w:val="22"/>
        </w:rPr>
        <w:t xml:space="preserve"> </w:t>
      </w:r>
      <w:r w:rsidR="00A75862">
        <w:rPr>
          <w:szCs w:val="22"/>
        </w:rPr>
        <w:t xml:space="preserve">which means for a given RACH partition, its </w:t>
      </w:r>
      <w:r>
        <w:rPr>
          <w:i/>
          <w:iCs/>
        </w:rPr>
        <w:t>startPreambleForThisPartition-r17</w:t>
      </w:r>
      <w:r>
        <w:rPr>
          <w:rFonts w:hint="eastAsia"/>
        </w:rPr>
        <w:t xml:space="preserve"> can be </w:t>
      </w:r>
      <w:r w:rsidR="00A75862">
        <w:t>set to</w:t>
      </w:r>
      <w:r>
        <w:rPr>
          <w:rFonts w:hint="eastAsia"/>
        </w:rPr>
        <w:t xml:space="preserve"> 0.</w:t>
      </w:r>
      <w:r w:rsidR="00A75862">
        <w:t xml:space="preserve"> This also means the configuration provided by </w:t>
      </w:r>
      <w:r w:rsidR="00A75862" w:rsidRPr="00E67AD0">
        <w:rPr>
          <w:i/>
        </w:rPr>
        <w:t>startPreambleForThisPartition-r17</w:t>
      </w:r>
      <w:r w:rsidR="00A75862">
        <w:t xml:space="preserve"> can override the</w:t>
      </w:r>
      <w:r>
        <w:rPr>
          <w:rFonts w:hint="eastAsia"/>
        </w:rPr>
        <w:t xml:space="preserve"> </w:t>
      </w:r>
      <w:r w:rsidR="00A75862">
        <w:t xml:space="preserve">preambles configured by </w:t>
      </w:r>
      <w:proofErr w:type="spellStart"/>
      <w:r w:rsidR="00A75862" w:rsidRPr="00E67AD0">
        <w:rPr>
          <w:i/>
        </w:rPr>
        <w:t>ssb-perRACH-OccasionAndCB-PreamblePerS</w:t>
      </w:r>
      <w:r w:rsidR="00E11834">
        <w:rPr>
          <w:i/>
        </w:rPr>
        <w:t>S</w:t>
      </w:r>
      <w:r w:rsidR="00A75862" w:rsidRPr="00E67AD0">
        <w:rPr>
          <w:i/>
        </w:rPr>
        <w:t>B</w:t>
      </w:r>
      <w:proofErr w:type="spellEnd"/>
      <w:r w:rsidR="00A75862">
        <w:t xml:space="preserve">. This principle is reflected by below highlighted sentence in field description of </w:t>
      </w:r>
      <w:proofErr w:type="spellStart"/>
      <w:r w:rsidR="00A75862" w:rsidRPr="00E67AD0">
        <w:rPr>
          <w:i/>
        </w:rPr>
        <w:t>additionalRACH-ConfigList</w:t>
      </w:r>
      <w:proofErr w:type="spellEnd"/>
      <w:r w:rsidR="00A75862">
        <w:t xml:space="preserve">. </w:t>
      </w:r>
    </w:p>
    <w:tbl>
      <w:tblPr>
        <w:tblStyle w:val="af5"/>
        <w:tblW w:w="0" w:type="auto"/>
        <w:tblInd w:w="139" w:type="dxa"/>
        <w:tblLook w:val="04A0" w:firstRow="1" w:lastRow="0" w:firstColumn="1" w:lastColumn="0" w:noHBand="0" w:noVBand="1"/>
      </w:tblPr>
      <w:tblGrid>
        <w:gridCol w:w="9489"/>
      </w:tblGrid>
      <w:tr w:rsidR="009F792A" w:rsidTr="00A75862">
        <w:tc>
          <w:tcPr>
            <w:tcW w:w="9489" w:type="dxa"/>
          </w:tcPr>
          <w:p w:rsidR="009F792A" w:rsidRDefault="006D5BB2">
            <w:pPr>
              <w:pStyle w:val="TAL"/>
              <w:rPr>
                <w:b/>
                <w:bCs/>
                <w:i/>
                <w:iCs/>
                <w:lang w:eastAsia="sv-SE"/>
              </w:rPr>
            </w:pPr>
            <w:proofErr w:type="spellStart"/>
            <w:r>
              <w:rPr>
                <w:b/>
                <w:bCs/>
                <w:i/>
                <w:iCs/>
                <w:lang w:eastAsia="sv-SE"/>
              </w:rPr>
              <w:t>additionalRACH-ConfigList</w:t>
            </w:r>
            <w:proofErr w:type="spellEnd"/>
          </w:p>
          <w:p w:rsidR="009F792A" w:rsidRPr="00B0655E" w:rsidRDefault="006D5BB2">
            <w:pPr>
              <w:spacing w:before="120" w:line="240" w:lineRule="auto"/>
              <w:rPr>
                <w:rFonts w:ascii="Arial" w:hAnsi="Arial" w:cs="Arial"/>
                <w:b/>
              </w:rPr>
            </w:pPr>
            <w:r w:rsidRPr="00B0655E">
              <w:rPr>
                <w:rFonts w:ascii="Arial" w:hAnsi="Arial" w:cs="Arial"/>
                <w:sz w:val="20"/>
                <w:lang w:eastAsia="sv-SE"/>
              </w:rPr>
              <w:t xml:space="preserve">List of feature or feature combination-specific RACH configurations, i.e. the RACH configurations configured in addition to the one configured by </w:t>
            </w:r>
            <w:proofErr w:type="spellStart"/>
            <w:r w:rsidRPr="00B0655E">
              <w:rPr>
                <w:rFonts w:ascii="Arial" w:hAnsi="Arial" w:cs="Arial"/>
                <w:i/>
                <w:sz w:val="20"/>
                <w:lang w:eastAsia="sv-SE"/>
              </w:rPr>
              <w:t>rach-ConfigCommon</w:t>
            </w:r>
            <w:proofErr w:type="spellEnd"/>
            <w:r w:rsidRPr="00B0655E">
              <w:rPr>
                <w:rFonts w:ascii="Arial" w:hAnsi="Arial" w:cs="Arial"/>
                <w:sz w:val="20"/>
                <w:lang w:eastAsia="sv-SE"/>
              </w:rPr>
              <w:t xml:space="preserve"> and by </w:t>
            </w:r>
            <w:proofErr w:type="spellStart"/>
            <w:r w:rsidRPr="00B0655E">
              <w:rPr>
                <w:rFonts w:ascii="Arial" w:hAnsi="Arial" w:cs="Arial"/>
                <w:i/>
                <w:sz w:val="20"/>
                <w:lang w:eastAsia="sv-SE"/>
              </w:rPr>
              <w:t>msgA-ConfigCommon</w:t>
            </w:r>
            <w:proofErr w:type="spellEnd"/>
            <w:r w:rsidRPr="00B0655E">
              <w:rPr>
                <w:rFonts w:ascii="Arial" w:hAnsi="Arial" w:cs="Arial"/>
                <w:sz w:val="20"/>
                <w:lang w:eastAsia="sv-SE"/>
              </w:rPr>
              <w:t xml:space="preserve">. </w:t>
            </w:r>
            <w:r w:rsidRPr="00B0655E">
              <w:rPr>
                <w:rFonts w:ascii="Arial" w:hAnsi="Arial" w:cs="Arial"/>
                <w:sz w:val="20"/>
                <w:highlight w:val="yellow"/>
                <w:lang w:eastAsia="sv-SE"/>
              </w:rPr>
              <w:t>The network associates all possible preambles of an additional RACH configuration to one or more feature(s) or feature combination(s).</w:t>
            </w:r>
            <w:r w:rsidRPr="00B0655E">
              <w:rPr>
                <w:rFonts w:ascii="Arial" w:hAnsi="Arial" w:cs="Arial"/>
                <w:color w:val="0000FF"/>
                <w:sz w:val="20"/>
                <w:lang w:eastAsia="sv-SE"/>
              </w:rPr>
              <w:t xml:space="preserve"> </w:t>
            </w:r>
            <w:r w:rsidRPr="00B0655E">
              <w:rPr>
                <w:rFonts w:ascii="Arial" w:hAnsi="Arial" w:cs="Arial"/>
                <w:sz w:val="20"/>
                <w:lang w:eastAsia="sv-SE"/>
              </w:rPr>
              <w:t xml:space="preserve">The network does not configure this list to have more than 16 entries. If both </w:t>
            </w:r>
            <w:proofErr w:type="spellStart"/>
            <w:r w:rsidRPr="00B0655E">
              <w:rPr>
                <w:rFonts w:ascii="Arial" w:hAnsi="Arial" w:cs="Arial"/>
                <w:i/>
                <w:sz w:val="20"/>
                <w:lang w:eastAsia="sv-SE"/>
              </w:rPr>
              <w:t>rach-ConfigCommon</w:t>
            </w:r>
            <w:proofErr w:type="spellEnd"/>
            <w:r w:rsidRPr="00B0655E">
              <w:rPr>
                <w:rFonts w:ascii="Arial" w:hAnsi="Arial" w:cs="Arial"/>
                <w:sz w:val="20"/>
                <w:lang w:eastAsia="sv-SE"/>
              </w:rPr>
              <w:t xml:space="preserve"> and </w:t>
            </w:r>
            <w:proofErr w:type="spellStart"/>
            <w:r w:rsidRPr="00B0655E">
              <w:rPr>
                <w:rFonts w:ascii="Arial" w:hAnsi="Arial" w:cs="Arial"/>
                <w:i/>
                <w:sz w:val="20"/>
                <w:lang w:eastAsia="sv-SE"/>
              </w:rPr>
              <w:t>msgA-ConfigCommon</w:t>
            </w:r>
            <w:proofErr w:type="spellEnd"/>
            <w:r w:rsidRPr="00B0655E">
              <w:rPr>
                <w:rFonts w:ascii="Arial" w:hAnsi="Arial" w:cs="Arial"/>
                <w:sz w:val="20"/>
                <w:lang w:eastAsia="sv-SE"/>
              </w:rPr>
              <w:t xml:space="preserve"> are configured for a specific </w:t>
            </w:r>
            <w:proofErr w:type="spellStart"/>
            <w:r w:rsidRPr="00B0655E">
              <w:rPr>
                <w:rFonts w:ascii="Arial" w:hAnsi="Arial" w:cs="Arial"/>
                <w:i/>
                <w:iCs/>
                <w:sz w:val="20"/>
                <w:lang w:eastAsia="sv-SE"/>
              </w:rPr>
              <w:t>FeatureCombination</w:t>
            </w:r>
            <w:proofErr w:type="spellEnd"/>
            <w:r w:rsidRPr="00B0655E">
              <w:rPr>
                <w:rFonts w:ascii="Arial" w:hAnsi="Arial" w:cs="Arial"/>
                <w:sz w:val="20"/>
                <w:lang w:eastAsia="sv-SE"/>
              </w:rPr>
              <w:t xml:space="preserve">, the network always provides them in the same </w:t>
            </w:r>
            <w:proofErr w:type="spellStart"/>
            <w:r w:rsidRPr="00B0655E">
              <w:rPr>
                <w:rFonts w:ascii="Arial" w:hAnsi="Arial" w:cs="Arial"/>
                <w:i/>
                <w:sz w:val="20"/>
                <w:lang w:eastAsia="sv-SE"/>
              </w:rPr>
              <w:t>additionalRACH</w:t>
            </w:r>
            <w:proofErr w:type="spellEnd"/>
            <w:r w:rsidRPr="00B0655E">
              <w:rPr>
                <w:rFonts w:ascii="Arial" w:hAnsi="Arial" w:cs="Arial"/>
                <w:i/>
                <w:sz w:val="20"/>
                <w:lang w:eastAsia="sv-SE"/>
              </w:rPr>
              <w:t>-Config</w:t>
            </w:r>
            <w:r w:rsidRPr="00B0655E">
              <w:rPr>
                <w:rFonts w:ascii="Arial" w:hAnsi="Arial" w:cs="Arial"/>
                <w:sz w:val="20"/>
                <w:lang w:eastAsia="sv-SE"/>
              </w:rPr>
              <w:t>.</w:t>
            </w:r>
          </w:p>
        </w:tc>
      </w:tr>
    </w:tbl>
    <w:p w:rsidR="00A75862" w:rsidRDefault="00A75862">
      <w:pPr>
        <w:spacing w:before="120" w:after="120" w:line="240" w:lineRule="auto"/>
      </w:pPr>
      <w:r>
        <w:t xml:space="preserve">However, above clarification </w:t>
      </w:r>
      <w:r>
        <w:rPr>
          <w:rFonts w:hint="eastAsia"/>
        </w:rPr>
        <w:t xml:space="preserve">is only applicable to </w:t>
      </w:r>
      <w:r>
        <w:rPr>
          <w:i/>
          <w:iCs/>
        </w:rPr>
        <w:t>startPreambleForThisPartition-r17</w:t>
      </w:r>
      <w:r>
        <w:rPr>
          <w:rFonts w:hint="eastAsia"/>
          <w:i/>
          <w:iCs/>
        </w:rPr>
        <w:t xml:space="preserve"> </w:t>
      </w:r>
      <w:r>
        <w:rPr>
          <w:rFonts w:hint="eastAsia"/>
        </w:rPr>
        <w:t xml:space="preserve">configured in </w:t>
      </w:r>
      <w:proofErr w:type="spellStart"/>
      <w:r>
        <w:rPr>
          <w:rFonts w:hint="eastAsia"/>
          <w:i/>
          <w:iCs/>
          <w:lang w:eastAsia="sv-SE"/>
        </w:rPr>
        <w:t>additionalRACH-ConfigList</w:t>
      </w:r>
      <w:proofErr w:type="spellEnd"/>
      <w:r>
        <w:rPr>
          <w:rFonts w:hint="eastAsia"/>
        </w:rPr>
        <w:t xml:space="preserve">, it does not </w:t>
      </w:r>
      <w:r w:rsidR="00E11834">
        <w:t>apply</w:t>
      </w:r>
      <w:r>
        <w:rPr>
          <w:rFonts w:hint="eastAsia"/>
        </w:rPr>
        <w:t xml:space="preserve"> to the </w:t>
      </w:r>
      <w:r>
        <w:rPr>
          <w:i/>
          <w:iCs/>
        </w:rPr>
        <w:t>startPreambleForThisPartition-r17</w:t>
      </w:r>
      <w:r>
        <w:rPr>
          <w:rFonts w:hint="eastAsia"/>
          <w:i/>
          <w:iCs/>
        </w:rPr>
        <w:t xml:space="preserve"> </w:t>
      </w:r>
      <w:r>
        <w:rPr>
          <w:rFonts w:hint="eastAsia"/>
        </w:rPr>
        <w:t xml:space="preserve">configured in legacy </w:t>
      </w:r>
      <w:proofErr w:type="spellStart"/>
      <w:r>
        <w:rPr>
          <w:i/>
          <w:iCs/>
        </w:rPr>
        <w:t>rach-ConfigCommon</w:t>
      </w:r>
      <w:proofErr w:type="spellEnd"/>
      <w:r>
        <w:rPr>
          <w:rFonts w:hint="eastAsia"/>
        </w:rPr>
        <w:t>.</w:t>
      </w:r>
    </w:p>
    <w:p w:rsidR="00A75862" w:rsidRDefault="00A75862" w:rsidP="00A75862">
      <w:pPr>
        <w:spacing w:before="120" w:after="120" w:line="240" w:lineRule="auto"/>
        <w:rPr>
          <w:b/>
          <w:bCs/>
        </w:rPr>
      </w:pPr>
      <w:r>
        <w:rPr>
          <w:b/>
        </w:rPr>
        <w:t xml:space="preserve">Observation </w:t>
      </w:r>
      <w:r>
        <w:rPr>
          <w:b/>
          <w:bCs/>
        </w:rPr>
        <w:t>2</w:t>
      </w:r>
      <w:r>
        <w:rPr>
          <w:rFonts w:hint="eastAsia"/>
          <w:b/>
          <w:bCs/>
        </w:rPr>
        <w:t xml:space="preserve">: </w:t>
      </w:r>
      <w:r>
        <w:rPr>
          <w:b/>
          <w:bCs/>
        </w:rPr>
        <w:t xml:space="preserve">According to current spec, </w:t>
      </w:r>
      <w:r w:rsidR="006A2EDB">
        <w:rPr>
          <w:b/>
          <w:bCs/>
        </w:rPr>
        <w:t>in</w:t>
      </w:r>
      <w:r>
        <w:rPr>
          <w:b/>
          <w:bCs/>
        </w:rPr>
        <w:t xml:space="preserve"> </w:t>
      </w:r>
      <w:r w:rsidRPr="00A75862">
        <w:rPr>
          <w:b/>
          <w:bCs/>
        </w:rPr>
        <w:t>additionalRACH-ConfigList-r17</w:t>
      </w:r>
      <w:r>
        <w:rPr>
          <w:b/>
          <w:bCs/>
        </w:rPr>
        <w:t>, the network is allowed to configure all RACH resources</w:t>
      </w:r>
      <w:r w:rsidR="00CC1BEE">
        <w:rPr>
          <w:b/>
          <w:bCs/>
        </w:rPr>
        <w:t xml:space="preserve"> to associated with Rel-17 RA features (e.g. Msg3 repetition, RedCap</w:t>
      </w:r>
      <w:r w:rsidR="00934217">
        <w:rPr>
          <w:b/>
          <w:bCs/>
        </w:rPr>
        <w:t>...</w:t>
      </w:r>
      <w:r w:rsidR="00CC1BEE">
        <w:rPr>
          <w:b/>
          <w:bCs/>
        </w:rPr>
        <w:t>)</w:t>
      </w:r>
      <w:r w:rsidR="006A2EDB">
        <w:rPr>
          <w:b/>
          <w:bCs/>
        </w:rPr>
        <w:t xml:space="preserve">, this is done by </w:t>
      </w:r>
      <w:r w:rsidR="00545E0A">
        <w:rPr>
          <w:b/>
          <w:bCs/>
        </w:rPr>
        <w:t>configuring</w:t>
      </w:r>
      <w:r w:rsidR="006A2EDB">
        <w:rPr>
          <w:b/>
          <w:bCs/>
        </w:rPr>
        <w:t xml:space="preserve"> startPreambleForThisPartition-r17 to 0. </w:t>
      </w:r>
    </w:p>
    <w:p w:rsidR="0093291F" w:rsidRDefault="0093291F">
      <w:pPr>
        <w:spacing w:before="120" w:after="120" w:line="240" w:lineRule="auto"/>
        <w:rPr>
          <w:szCs w:val="22"/>
        </w:rPr>
      </w:pPr>
      <w:r>
        <w:rPr>
          <w:szCs w:val="22"/>
        </w:rPr>
        <w:t>Therefore, if we intend to use Method 1 to configure CE-only BWP, we need to clarify the startPreambleForThisPartition-r17 configured in RACH-</w:t>
      </w:r>
      <w:proofErr w:type="spellStart"/>
      <w:r>
        <w:rPr>
          <w:szCs w:val="22"/>
        </w:rPr>
        <w:t>ConfigCommon</w:t>
      </w:r>
      <w:proofErr w:type="spellEnd"/>
      <w:r>
        <w:rPr>
          <w:szCs w:val="22"/>
        </w:rPr>
        <w:t xml:space="preserve"> can also be set to 0, thus there is no preamble reserved for legacy RACH. </w:t>
      </w:r>
    </w:p>
    <w:p w:rsidR="0093291F" w:rsidRDefault="0093291F">
      <w:pPr>
        <w:spacing w:before="120" w:after="120" w:line="240" w:lineRule="auto"/>
        <w:rPr>
          <w:szCs w:val="22"/>
        </w:rPr>
      </w:pPr>
      <w:r>
        <w:rPr>
          <w:szCs w:val="22"/>
        </w:rPr>
        <w:t>For initial BWP that used by all UEs,</w:t>
      </w:r>
      <w:r w:rsidR="00EE6234">
        <w:rPr>
          <w:szCs w:val="22"/>
        </w:rPr>
        <w:t xml:space="preserve"> above clarification is not needed, because the network anyway needs to provide RACH resources for legacy UEs for accessing the cell. However, as we mentioned that CE-only BWP </w:t>
      </w:r>
      <w:r w:rsidR="00EE6234">
        <w:rPr>
          <w:szCs w:val="22"/>
        </w:rPr>
        <w:lastRenderedPageBreak/>
        <w:t xml:space="preserve">is a dedicated BWP that only visible to CE-capable connected UEs, thus above clarification is feasible in this scenario. </w:t>
      </w:r>
    </w:p>
    <w:p w:rsidR="00EE6234" w:rsidRDefault="00EE6234" w:rsidP="00EE6234">
      <w:pPr>
        <w:spacing w:before="120" w:after="120" w:line="240" w:lineRule="auto"/>
        <w:rPr>
          <w:b/>
          <w:bCs/>
        </w:rPr>
      </w:pPr>
      <w:r>
        <w:rPr>
          <w:b/>
        </w:rPr>
        <w:t xml:space="preserve">Observation </w:t>
      </w:r>
      <w:r>
        <w:rPr>
          <w:b/>
          <w:bCs/>
        </w:rPr>
        <w:t>3</w:t>
      </w:r>
      <w:r>
        <w:rPr>
          <w:rFonts w:hint="eastAsia"/>
          <w:b/>
          <w:bCs/>
        </w:rPr>
        <w:t xml:space="preserve">: </w:t>
      </w:r>
      <w:r>
        <w:rPr>
          <w:b/>
          <w:bCs/>
        </w:rPr>
        <w:t xml:space="preserve">In order to use Method1 to configure CE-only BWP, we need to clarify the </w:t>
      </w:r>
      <w:r w:rsidRPr="00EE6234">
        <w:rPr>
          <w:b/>
          <w:bCs/>
          <w:i/>
        </w:rPr>
        <w:t>startPreambleForThisPartition-r17</w:t>
      </w:r>
      <w:r w:rsidRPr="00EE6234">
        <w:rPr>
          <w:b/>
          <w:bCs/>
        </w:rPr>
        <w:t xml:space="preserve"> </w:t>
      </w:r>
      <w:r>
        <w:rPr>
          <w:b/>
          <w:bCs/>
        </w:rPr>
        <w:t xml:space="preserve">field </w:t>
      </w:r>
      <w:r w:rsidRPr="00EE6234">
        <w:rPr>
          <w:b/>
          <w:bCs/>
        </w:rPr>
        <w:t>configured in RACH-</w:t>
      </w:r>
      <w:proofErr w:type="spellStart"/>
      <w:r w:rsidRPr="00EE6234">
        <w:rPr>
          <w:b/>
          <w:bCs/>
        </w:rPr>
        <w:t>ConfigCommon</w:t>
      </w:r>
      <w:proofErr w:type="spellEnd"/>
      <w:r w:rsidRPr="00EE6234">
        <w:rPr>
          <w:b/>
          <w:bCs/>
        </w:rPr>
        <w:t xml:space="preserve"> can be set to 0</w:t>
      </w:r>
      <w:r>
        <w:rPr>
          <w:b/>
          <w:bCs/>
        </w:rPr>
        <w:t xml:space="preserve">. </w:t>
      </w:r>
    </w:p>
    <w:p w:rsidR="00BB57C5" w:rsidRDefault="00EE6234">
      <w:pPr>
        <w:spacing w:before="120" w:after="120" w:line="240" w:lineRule="auto"/>
      </w:pPr>
      <w:r>
        <w:t>If</w:t>
      </w:r>
      <w:r>
        <w:rPr>
          <w:rFonts w:hint="eastAsia"/>
        </w:rPr>
        <w:t xml:space="preserve"> </w:t>
      </w:r>
      <w:r w:rsidR="006D5BB2">
        <w:rPr>
          <w:rFonts w:hint="eastAsia"/>
        </w:rPr>
        <w:t>method 2</w:t>
      </w:r>
      <w:r>
        <w:t xml:space="preserve"> is used to configure CE-only BWP</w:t>
      </w:r>
      <w:r w:rsidR="006D5BB2">
        <w:rPr>
          <w:rFonts w:hint="eastAsia"/>
        </w:rPr>
        <w:t xml:space="preserve">, in order </w:t>
      </w:r>
      <w:r w:rsidR="006D5BB2">
        <w:rPr>
          <w:rFonts w:hint="eastAsia"/>
          <w:szCs w:val="22"/>
        </w:rPr>
        <w:t xml:space="preserve">to configure </w:t>
      </w:r>
      <w:r>
        <w:rPr>
          <w:szCs w:val="22"/>
        </w:rPr>
        <w:t xml:space="preserve">all </w:t>
      </w:r>
      <w:r w:rsidR="006D5BB2">
        <w:rPr>
          <w:rFonts w:hint="eastAsia"/>
          <w:szCs w:val="22"/>
        </w:rPr>
        <w:t>RA</w:t>
      </w:r>
      <w:r>
        <w:rPr>
          <w:szCs w:val="22"/>
        </w:rPr>
        <w:t>CH</w:t>
      </w:r>
      <w:r w:rsidR="006D5BB2">
        <w:rPr>
          <w:rFonts w:hint="eastAsia"/>
          <w:szCs w:val="22"/>
        </w:rPr>
        <w:t xml:space="preserve"> resources </w:t>
      </w:r>
      <w:r>
        <w:rPr>
          <w:szCs w:val="22"/>
        </w:rPr>
        <w:t>to associate with</w:t>
      </w:r>
      <w:r w:rsidR="006D5BB2">
        <w:rPr>
          <w:szCs w:val="22"/>
          <w:lang w:eastAsia="sv-SE"/>
        </w:rPr>
        <w:t xml:space="preserve"> MSG3 repetition</w:t>
      </w:r>
      <w:r w:rsidR="006D5BB2">
        <w:rPr>
          <w:rFonts w:hint="eastAsia"/>
          <w:szCs w:val="22"/>
        </w:rPr>
        <w:t xml:space="preserve">, </w:t>
      </w:r>
      <w:r w:rsidR="006D5BB2">
        <w:rPr>
          <w:rFonts w:hint="eastAsia"/>
        </w:rPr>
        <w:t xml:space="preserve">the legacy </w:t>
      </w:r>
      <w:proofErr w:type="spellStart"/>
      <w:r w:rsidR="006D5BB2">
        <w:rPr>
          <w:i/>
          <w:iCs/>
        </w:rPr>
        <w:t>rach-ConfigCommon</w:t>
      </w:r>
      <w:proofErr w:type="spellEnd"/>
      <w:r w:rsidR="006D5BB2">
        <w:rPr>
          <w:rFonts w:hint="eastAsia"/>
        </w:rPr>
        <w:t xml:space="preserve"> </w:t>
      </w:r>
      <w:r w:rsidR="00BB57C5">
        <w:t xml:space="preserve">field </w:t>
      </w:r>
      <w:r w:rsidR="006D5BB2">
        <w:rPr>
          <w:rFonts w:hint="eastAsia"/>
        </w:rPr>
        <w:t xml:space="preserve">in </w:t>
      </w:r>
      <w:r w:rsidR="006D5BB2">
        <w:t>BWP-</w:t>
      </w:r>
      <w:proofErr w:type="spellStart"/>
      <w:r w:rsidR="006D5BB2">
        <w:t>UplinkCommon</w:t>
      </w:r>
      <w:proofErr w:type="spellEnd"/>
      <w:r w:rsidR="006D5BB2">
        <w:rPr>
          <w:rFonts w:hint="eastAsia"/>
        </w:rPr>
        <w:t xml:space="preserve"> shall </w:t>
      </w:r>
      <w:r>
        <w:t>not be provided</w:t>
      </w:r>
      <w:r w:rsidR="006D5BB2">
        <w:rPr>
          <w:rFonts w:hint="eastAsia"/>
        </w:rPr>
        <w:t xml:space="preserve">, and </w:t>
      </w:r>
      <w:r w:rsidR="002F7BB9">
        <w:t>within</w:t>
      </w:r>
      <w:r w:rsidR="006D5BB2">
        <w:rPr>
          <w:rFonts w:hint="eastAsia"/>
          <w:szCs w:val="22"/>
        </w:rPr>
        <w:t xml:space="preserve"> </w:t>
      </w:r>
      <w:r w:rsidR="006D5BB2">
        <w:rPr>
          <w:i/>
          <w:iCs/>
        </w:rPr>
        <w:t>additionalRACH-ConfigList-r17</w:t>
      </w:r>
      <w:r w:rsidR="002F7BB9" w:rsidRPr="00BB57C5">
        <w:rPr>
          <w:iCs/>
        </w:rPr>
        <w:t>, the</w:t>
      </w:r>
      <w:r w:rsidR="002F7BB9">
        <w:rPr>
          <w:iCs/>
        </w:rPr>
        <w:t xml:space="preserve"> network can configure one RACH partition with </w:t>
      </w:r>
      <w:r w:rsidR="00B85308">
        <w:rPr>
          <w:iCs/>
        </w:rPr>
        <w:t xml:space="preserve">setting </w:t>
      </w:r>
      <w:r w:rsidR="002F7BB9">
        <w:rPr>
          <w:iCs/>
        </w:rPr>
        <w:t>startPreambleForThisPartition-r17 to 0</w:t>
      </w:r>
      <w:r w:rsidR="006D5BB2">
        <w:rPr>
          <w:rFonts w:hint="eastAsia"/>
        </w:rPr>
        <w:t xml:space="preserve">. </w:t>
      </w:r>
    </w:p>
    <w:p w:rsidR="009F792A" w:rsidRDefault="00BB57C5">
      <w:pPr>
        <w:spacing w:before="120" w:after="120" w:line="240" w:lineRule="auto"/>
      </w:pPr>
      <w:r>
        <w:t xml:space="preserve">On the other hand, based on current specification, the legacy </w:t>
      </w:r>
      <w:proofErr w:type="spellStart"/>
      <w:r>
        <w:t>rach-ConfigCommon</w:t>
      </w:r>
      <w:proofErr w:type="spellEnd"/>
      <w:r>
        <w:t xml:space="preserve"> is required when network enables CFRA</w:t>
      </w:r>
      <w:r w:rsidR="00B85308">
        <w:t xml:space="preserve"> (</w:t>
      </w:r>
      <w:r w:rsidR="00B85308">
        <w:rPr>
          <w:rFonts w:hint="eastAsia"/>
        </w:rPr>
        <w:t>as shown in highlighted text below</w:t>
      </w:r>
      <w:r w:rsidR="00B85308">
        <w:t>)</w:t>
      </w:r>
      <w:r>
        <w:t xml:space="preserve">, because for CFRA configuration, the network may only provide dedicated preambles and the basic RACH configuration shall follow </w:t>
      </w:r>
      <w:proofErr w:type="spellStart"/>
      <w:r>
        <w:t>rach-ConfigCommon</w:t>
      </w:r>
      <w:proofErr w:type="spellEnd"/>
      <w:r>
        <w:t>, so i</w:t>
      </w:r>
      <w:r w:rsidR="00B85308">
        <w:t xml:space="preserve">f we use method2 to configure CE-only BWP, either CFRA should be disabled, or we should modify the specification to allow CFRA configuration to be link to the generic RACH configuration provided by additionalRACH-ConfigList-r17 (modify the field description). </w:t>
      </w:r>
    </w:p>
    <w:tbl>
      <w:tblPr>
        <w:tblStyle w:val="af5"/>
        <w:tblW w:w="0" w:type="auto"/>
        <w:tblInd w:w="123" w:type="dxa"/>
        <w:tblLook w:val="04A0" w:firstRow="1" w:lastRow="0" w:firstColumn="1" w:lastColumn="0" w:noHBand="0" w:noVBand="1"/>
      </w:tblPr>
      <w:tblGrid>
        <w:gridCol w:w="9505"/>
      </w:tblGrid>
      <w:tr w:rsidR="009F792A">
        <w:tc>
          <w:tcPr>
            <w:tcW w:w="9644" w:type="dxa"/>
          </w:tcPr>
          <w:p w:rsidR="009F792A" w:rsidRDefault="006D5BB2">
            <w:pPr>
              <w:spacing w:before="120" w:after="120" w:line="240" w:lineRule="auto"/>
              <w:jc w:val="center"/>
            </w:pPr>
            <w:r>
              <w:rPr>
                <w:b/>
                <w:bCs/>
                <w:i/>
                <w:szCs w:val="22"/>
                <w:lang w:eastAsia="sv-SE"/>
              </w:rPr>
              <w:t>BWP-</w:t>
            </w:r>
            <w:proofErr w:type="spellStart"/>
            <w:r>
              <w:rPr>
                <w:b/>
                <w:bCs/>
                <w:i/>
                <w:szCs w:val="22"/>
                <w:lang w:eastAsia="sv-SE"/>
              </w:rPr>
              <w:t>UplinkCommon</w:t>
            </w:r>
            <w:proofErr w:type="spellEnd"/>
            <w:r>
              <w:rPr>
                <w:b/>
                <w:bCs/>
                <w:i/>
                <w:szCs w:val="22"/>
                <w:lang w:eastAsia="sv-SE"/>
              </w:rPr>
              <w:t xml:space="preserve"> </w:t>
            </w:r>
            <w:r>
              <w:rPr>
                <w:b/>
                <w:bCs/>
                <w:szCs w:val="22"/>
                <w:lang w:eastAsia="sv-SE"/>
              </w:rPr>
              <w:t>field descriptions</w:t>
            </w:r>
          </w:p>
        </w:tc>
      </w:tr>
      <w:tr w:rsidR="009F792A">
        <w:tc>
          <w:tcPr>
            <w:tcW w:w="9644" w:type="dxa"/>
          </w:tcPr>
          <w:p w:rsidR="009F792A" w:rsidRDefault="006D5BB2">
            <w:pPr>
              <w:pStyle w:val="TAL"/>
              <w:rPr>
                <w:szCs w:val="22"/>
                <w:lang w:eastAsia="sv-SE"/>
              </w:rPr>
            </w:pPr>
            <w:proofErr w:type="spellStart"/>
            <w:r>
              <w:rPr>
                <w:b/>
                <w:i/>
                <w:szCs w:val="22"/>
                <w:lang w:eastAsia="sv-SE"/>
              </w:rPr>
              <w:t>rach-ConfigCommon</w:t>
            </w:r>
            <w:proofErr w:type="spellEnd"/>
          </w:p>
          <w:p w:rsidR="009F792A" w:rsidRPr="00B0655E" w:rsidRDefault="006D5BB2">
            <w:pPr>
              <w:spacing w:before="120" w:after="120" w:line="240" w:lineRule="auto"/>
              <w:rPr>
                <w:rFonts w:ascii="Arial" w:hAnsi="Arial" w:cs="Arial"/>
                <w:szCs w:val="22"/>
                <w:lang w:eastAsia="sv-SE"/>
              </w:rPr>
            </w:pPr>
            <w:r w:rsidRPr="00B0655E">
              <w:rPr>
                <w:rFonts w:ascii="Arial" w:hAnsi="Arial" w:cs="Arial"/>
                <w:sz w:val="20"/>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B0655E">
              <w:rPr>
                <w:rFonts w:ascii="Arial" w:hAnsi="Arial" w:cs="Arial"/>
                <w:i/>
                <w:sz w:val="20"/>
                <w:lang w:eastAsia="sv-SE"/>
              </w:rPr>
              <w:t>RACH-</w:t>
            </w:r>
            <w:proofErr w:type="spellStart"/>
            <w:r w:rsidRPr="00B0655E">
              <w:rPr>
                <w:rFonts w:ascii="Arial" w:hAnsi="Arial" w:cs="Arial"/>
                <w:i/>
                <w:sz w:val="20"/>
                <w:lang w:eastAsia="sv-SE"/>
              </w:rPr>
              <w:t>ConfigCommon</w:t>
            </w:r>
            <w:proofErr w:type="spellEnd"/>
            <w:r w:rsidRPr="00B0655E">
              <w:rPr>
                <w:rFonts w:ascii="Arial" w:hAnsi="Arial" w:cs="Arial"/>
                <w:sz w:val="20"/>
                <w:szCs w:val="22"/>
                <w:lang w:eastAsia="sv-SE"/>
              </w:rPr>
              <w:t xml:space="preserve">) only for UL BWPs if the linked DL BWPs (same </w:t>
            </w:r>
            <w:r w:rsidRPr="00B0655E">
              <w:rPr>
                <w:rFonts w:ascii="Arial" w:hAnsi="Arial" w:cs="Arial"/>
                <w:i/>
                <w:sz w:val="20"/>
                <w:lang w:eastAsia="sv-SE"/>
              </w:rPr>
              <w:t>bwp-Id</w:t>
            </w:r>
            <w:r w:rsidRPr="00B0655E">
              <w:rPr>
                <w:rFonts w:ascii="Arial" w:hAnsi="Arial" w:cs="Arial"/>
                <w:sz w:val="20"/>
                <w:szCs w:val="22"/>
                <w:lang w:eastAsia="sv-SE"/>
              </w:rPr>
              <w:t xml:space="preserve"> as UL-BWP) are the initial DL BWPs or DL BWPs containing the SSB associated to the initial DL BWP or for RedCap UEs DL BWPs associated with </w:t>
            </w:r>
            <w:proofErr w:type="spellStart"/>
            <w:r w:rsidRPr="00B0655E">
              <w:rPr>
                <w:rFonts w:ascii="Arial" w:hAnsi="Arial" w:cs="Arial"/>
                <w:i/>
                <w:iCs/>
                <w:sz w:val="20"/>
                <w:szCs w:val="22"/>
                <w:lang w:eastAsia="sv-SE"/>
              </w:rPr>
              <w:t>nonCellDefiningSSB</w:t>
            </w:r>
            <w:proofErr w:type="spellEnd"/>
            <w:r w:rsidRPr="00B0655E">
              <w:rPr>
                <w:rFonts w:ascii="Arial" w:hAnsi="Arial" w:cs="Arial"/>
                <w:sz w:val="20"/>
                <w:szCs w:val="22"/>
                <w:lang w:eastAsia="sv-SE"/>
              </w:rPr>
              <w:t xml:space="preserve"> or the RedCap-specific initial downlink BWP.</w:t>
            </w:r>
            <w:r w:rsidRPr="00B0655E">
              <w:rPr>
                <w:rFonts w:ascii="Arial" w:hAnsi="Arial" w:cs="Arial"/>
                <w:sz w:val="20"/>
                <w:szCs w:val="22"/>
                <w:highlight w:val="yellow"/>
                <w:lang w:eastAsia="sv-SE"/>
              </w:rPr>
              <w:t xml:space="preserve"> The network configures </w:t>
            </w:r>
            <w:proofErr w:type="spellStart"/>
            <w:r w:rsidRPr="00B0655E">
              <w:rPr>
                <w:rFonts w:ascii="Arial" w:hAnsi="Arial" w:cs="Arial"/>
                <w:i/>
                <w:sz w:val="20"/>
                <w:highlight w:val="yellow"/>
                <w:lang w:eastAsia="sv-SE"/>
              </w:rPr>
              <w:t>rach-ConfigCommon</w:t>
            </w:r>
            <w:proofErr w:type="spellEnd"/>
            <w:r w:rsidRPr="00B0655E">
              <w:rPr>
                <w:rFonts w:ascii="Arial" w:hAnsi="Arial" w:cs="Arial"/>
                <w:sz w:val="20"/>
                <w:szCs w:val="22"/>
                <w:highlight w:val="yellow"/>
                <w:lang w:eastAsia="sv-SE"/>
              </w:rPr>
              <w:t xml:space="preserve">, whenever it configures contention free random access (for reconfiguration with sync or for beam failure recovery). </w:t>
            </w:r>
            <w:r w:rsidRPr="00B0655E">
              <w:rPr>
                <w:rFonts w:ascii="Arial" w:hAnsi="Arial" w:cs="Arial"/>
                <w:sz w:val="20"/>
                <w:szCs w:val="22"/>
                <w:lang w:eastAsia="sv-SE"/>
              </w:rPr>
              <w:t xml:space="preserve">For RedCap-specific initial uplink BWP, </w:t>
            </w:r>
            <w:proofErr w:type="spellStart"/>
            <w:r w:rsidRPr="00B0655E">
              <w:rPr>
                <w:rFonts w:ascii="Arial" w:hAnsi="Arial" w:cs="Arial"/>
                <w:i/>
                <w:sz w:val="20"/>
                <w:szCs w:val="22"/>
                <w:lang w:eastAsia="sv-SE"/>
              </w:rPr>
              <w:t>rach-ConfigCommon</w:t>
            </w:r>
            <w:proofErr w:type="spellEnd"/>
            <w:r w:rsidRPr="00B0655E">
              <w:rPr>
                <w:rFonts w:ascii="Arial" w:hAnsi="Arial" w:cs="Arial"/>
                <w:sz w:val="20"/>
                <w:szCs w:val="22"/>
                <w:lang w:eastAsia="sv-SE"/>
              </w:rPr>
              <w:t xml:space="preserve"> </w:t>
            </w:r>
            <w:r w:rsidRPr="00B0655E">
              <w:rPr>
                <w:rFonts w:ascii="Arial" w:hAnsi="Arial" w:cs="Arial"/>
                <w:sz w:val="20"/>
                <w:szCs w:val="22"/>
              </w:rPr>
              <w:t>is always</w:t>
            </w:r>
            <w:r w:rsidRPr="00B0655E">
              <w:rPr>
                <w:rFonts w:ascii="Arial" w:hAnsi="Arial" w:cs="Arial"/>
                <w:sz w:val="20"/>
                <w:szCs w:val="22"/>
                <w:lang w:eastAsia="sv-SE"/>
              </w:rPr>
              <w:t xml:space="preserve"> configured when </w:t>
            </w:r>
            <w:proofErr w:type="spellStart"/>
            <w:r w:rsidRPr="00B0655E">
              <w:rPr>
                <w:rFonts w:ascii="Arial" w:hAnsi="Arial" w:cs="Arial"/>
                <w:i/>
                <w:iCs/>
                <w:sz w:val="20"/>
                <w:szCs w:val="22"/>
                <w:lang w:eastAsia="sv-SE"/>
              </w:rPr>
              <w:t>msgA-ConfigCommon</w:t>
            </w:r>
            <w:proofErr w:type="spellEnd"/>
            <w:r w:rsidRPr="00B0655E">
              <w:rPr>
                <w:rFonts w:ascii="Arial" w:hAnsi="Arial" w:cs="Arial"/>
                <w:sz w:val="20"/>
                <w:szCs w:val="22"/>
                <w:lang w:eastAsia="sv-SE"/>
              </w:rPr>
              <w:t xml:space="preserve"> is configured in this BWP.</w:t>
            </w:r>
          </w:p>
        </w:tc>
      </w:tr>
    </w:tbl>
    <w:p w:rsidR="009F792A" w:rsidRDefault="00744F08">
      <w:pPr>
        <w:spacing w:before="120" w:after="120" w:line="240" w:lineRule="auto"/>
        <w:rPr>
          <w:szCs w:val="22"/>
        </w:rPr>
      </w:pPr>
      <w:r>
        <w:t>Based on above analysis, we think either method requires further specification change</w:t>
      </w:r>
      <w:r w:rsidR="00956A42">
        <w:t xml:space="preserve">, so far, it is unclear whether it will cause NBC issues. </w:t>
      </w:r>
      <w:r>
        <w:t>The other option is to disallow CE-only BWP (i.e. revert previous RAN2 agreement),</w:t>
      </w:r>
      <w:r w:rsidR="00956A42">
        <w:t xml:space="preserve"> although this option still requires spec change (e.g. remove some condition from RRC/MAC spec), but it does not impact UE </w:t>
      </w:r>
      <w:proofErr w:type="spellStart"/>
      <w:r w:rsidR="00956A42">
        <w:t>implementation.</w:t>
      </w:r>
      <w:r w:rsidR="004F081D">
        <w:t>In</w:t>
      </w:r>
      <w:proofErr w:type="spellEnd"/>
      <w:r w:rsidR="004F081D">
        <w:t xml:space="preserve"> </w:t>
      </w:r>
      <w:r w:rsidR="00EE30FB">
        <w:t>the end</w:t>
      </w:r>
      <w:r w:rsidR="004F081D">
        <w:t xml:space="preserve">, we summaries the Options as below, </w:t>
      </w:r>
      <w:r w:rsidR="006D5BB2">
        <w:rPr>
          <w:rFonts w:hint="eastAsia"/>
          <w:szCs w:val="22"/>
        </w:rPr>
        <w:t xml:space="preserve">and </w:t>
      </w:r>
      <w:r w:rsidR="004F081D">
        <w:rPr>
          <w:szCs w:val="22"/>
        </w:rPr>
        <w:t xml:space="preserve">ask </w:t>
      </w:r>
      <w:r w:rsidR="006D5BB2">
        <w:rPr>
          <w:rFonts w:hint="eastAsia"/>
          <w:szCs w:val="22"/>
        </w:rPr>
        <w:t xml:space="preserve">RAN2 </w:t>
      </w:r>
      <w:r w:rsidR="004F081D">
        <w:rPr>
          <w:szCs w:val="22"/>
        </w:rPr>
        <w:t xml:space="preserve">to </w:t>
      </w:r>
      <w:r w:rsidR="006D5BB2">
        <w:rPr>
          <w:rFonts w:hint="eastAsia"/>
          <w:szCs w:val="22"/>
        </w:rPr>
        <w:t>discuss which option to be selected.</w:t>
      </w:r>
    </w:p>
    <w:p w:rsidR="009F792A" w:rsidRPr="00664825" w:rsidRDefault="006D5BB2">
      <w:pPr>
        <w:spacing w:before="120" w:after="120" w:line="240" w:lineRule="auto"/>
        <w:rPr>
          <w:szCs w:val="22"/>
        </w:rPr>
      </w:pPr>
      <w:r w:rsidRPr="00E67AD0">
        <w:rPr>
          <w:bCs/>
          <w:szCs w:val="22"/>
          <w:u w:val="single"/>
        </w:rPr>
        <w:t>Option 1.1</w:t>
      </w:r>
      <w:r w:rsidRPr="003F306E">
        <w:rPr>
          <w:rFonts w:hint="eastAsia"/>
          <w:szCs w:val="22"/>
        </w:rPr>
        <w:t>: Us</w:t>
      </w:r>
      <w:r w:rsidRPr="003F306E">
        <w:rPr>
          <w:szCs w:val="22"/>
        </w:rPr>
        <w:t>e</w:t>
      </w:r>
      <w:r w:rsidRPr="00165431">
        <w:rPr>
          <w:rFonts w:hint="eastAsia"/>
          <w:szCs w:val="22"/>
        </w:rPr>
        <w:t xml:space="preserve"> </w:t>
      </w:r>
      <w:r w:rsidRPr="00165431">
        <w:rPr>
          <w:i/>
          <w:iCs/>
        </w:rPr>
        <w:t>featureCombinationPreamblesList-r17</w:t>
      </w:r>
      <w:r w:rsidRPr="00165431">
        <w:rPr>
          <w:rFonts w:hint="eastAsia"/>
          <w:i/>
          <w:iCs/>
        </w:rPr>
        <w:t xml:space="preserve"> </w:t>
      </w:r>
      <w:r w:rsidRPr="00675606">
        <w:rPr>
          <w:i/>
          <w:iCs/>
        </w:rPr>
        <w:t xml:space="preserve">in </w:t>
      </w:r>
      <w:proofErr w:type="spellStart"/>
      <w:r w:rsidRPr="00675606">
        <w:rPr>
          <w:i/>
          <w:iCs/>
        </w:rPr>
        <w:t>rach-ConfigCommon</w:t>
      </w:r>
      <w:proofErr w:type="spellEnd"/>
      <w:r w:rsidRPr="00675606">
        <w:rPr>
          <w:i/>
          <w:iCs/>
        </w:rPr>
        <w:t xml:space="preserve"> </w:t>
      </w:r>
      <w:r w:rsidRPr="00675606">
        <w:rPr>
          <w:rFonts w:hint="eastAsia"/>
        </w:rPr>
        <w:t xml:space="preserve">to </w:t>
      </w:r>
      <w:r w:rsidRPr="00675606">
        <w:rPr>
          <w:rFonts w:hint="eastAsia"/>
          <w:szCs w:val="22"/>
        </w:rPr>
        <w:t xml:space="preserve">configure the </w:t>
      </w:r>
      <w:r w:rsidR="00C03E5D" w:rsidRPr="00675606">
        <w:rPr>
          <w:rFonts w:hint="eastAsia"/>
          <w:szCs w:val="22"/>
        </w:rPr>
        <w:t>CE</w:t>
      </w:r>
      <w:r w:rsidR="00C03E5D" w:rsidRPr="00675606">
        <w:rPr>
          <w:szCs w:val="22"/>
        </w:rPr>
        <w:t>-</w:t>
      </w:r>
      <w:r w:rsidRPr="00664825">
        <w:rPr>
          <w:rFonts w:hint="eastAsia"/>
          <w:szCs w:val="22"/>
        </w:rPr>
        <w:t>only BWP;</w:t>
      </w:r>
    </w:p>
    <w:p w:rsidR="006D5BB2" w:rsidRPr="00E67AD0" w:rsidRDefault="006D5BB2" w:rsidP="006D5BB2">
      <w:pPr>
        <w:pStyle w:val="af9"/>
        <w:numPr>
          <w:ilvl w:val="0"/>
          <w:numId w:val="9"/>
        </w:numPr>
        <w:spacing w:before="120" w:line="240" w:lineRule="auto"/>
        <w:ind w:leftChars="0"/>
        <w:rPr>
          <w:sz w:val="22"/>
          <w:szCs w:val="22"/>
        </w:rPr>
      </w:pPr>
      <w:r w:rsidRPr="00E67AD0">
        <w:rPr>
          <w:rFonts w:eastAsiaTheme="minorEastAsia"/>
          <w:sz w:val="22"/>
          <w:szCs w:val="22"/>
        </w:rPr>
        <w:t xml:space="preserve">The </w:t>
      </w:r>
      <w:r w:rsidR="00E87879" w:rsidRPr="00E67AD0">
        <w:rPr>
          <w:rFonts w:eastAsiaTheme="minorEastAsia"/>
          <w:sz w:val="22"/>
          <w:szCs w:val="22"/>
        </w:rPr>
        <w:t xml:space="preserve">featureCombinationPreamblesList-r17 contains </w:t>
      </w:r>
      <w:r w:rsidR="00072C92" w:rsidRPr="003F306E">
        <w:rPr>
          <w:rFonts w:eastAsiaTheme="minorEastAsia"/>
          <w:sz w:val="22"/>
          <w:szCs w:val="22"/>
        </w:rPr>
        <w:t>a set of</w:t>
      </w:r>
      <w:r w:rsidR="00E87879" w:rsidRPr="00E67AD0">
        <w:rPr>
          <w:rFonts w:eastAsiaTheme="minorEastAsia"/>
          <w:sz w:val="22"/>
          <w:szCs w:val="22"/>
        </w:rPr>
        <w:t xml:space="preserve"> RACH resource</w:t>
      </w:r>
      <w:r w:rsidR="00072C92" w:rsidRPr="003F306E">
        <w:rPr>
          <w:rFonts w:eastAsiaTheme="minorEastAsia"/>
          <w:sz w:val="22"/>
          <w:szCs w:val="22"/>
        </w:rPr>
        <w:t>s</w:t>
      </w:r>
      <w:r w:rsidR="00E87879" w:rsidRPr="00E67AD0">
        <w:rPr>
          <w:rFonts w:eastAsiaTheme="minorEastAsia"/>
          <w:sz w:val="22"/>
          <w:szCs w:val="22"/>
        </w:rPr>
        <w:t xml:space="preserve"> that associated with only Msg3-repetition feature;</w:t>
      </w:r>
    </w:p>
    <w:p w:rsidR="00E87879" w:rsidRPr="00E67AD0" w:rsidRDefault="00E87879" w:rsidP="006D5BB2">
      <w:pPr>
        <w:pStyle w:val="af9"/>
        <w:numPr>
          <w:ilvl w:val="0"/>
          <w:numId w:val="9"/>
        </w:numPr>
        <w:spacing w:before="120" w:line="240" w:lineRule="auto"/>
        <w:ind w:leftChars="0"/>
        <w:rPr>
          <w:sz w:val="22"/>
          <w:szCs w:val="22"/>
        </w:rPr>
      </w:pPr>
      <w:r w:rsidRPr="00E67AD0">
        <w:rPr>
          <w:rFonts w:eastAsiaTheme="minorEastAsia"/>
          <w:sz w:val="22"/>
          <w:szCs w:val="22"/>
        </w:rPr>
        <w:t xml:space="preserve">Clarify in RRC spec that the </w:t>
      </w:r>
      <w:r w:rsidRPr="00E67AD0">
        <w:rPr>
          <w:iCs/>
          <w:sz w:val="22"/>
          <w:szCs w:val="22"/>
        </w:rPr>
        <w:t xml:space="preserve">startPreambleForThisPartition-r17 in </w:t>
      </w:r>
      <w:proofErr w:type="spellStart"/>
      <w:r w:rsidRPr="00E67AD0">
        <w:rPr>
          <w:iCs/>
          <w:sz w:val="22"/>
          <w:szCs w:val="22"/>
        </w:rPr>
        <w:t>rach-ConfigCommon</w:t>
      </w:r>
      <w:proofErr w:type="spellEnd"/>
      <w:r w:rsidRPr="00E67AD0">
        <w:rPr>
          <w:iCs/>
          <w:sz w:val="22"/>
          <w:szCs w:val="22"/>
        </w:rPr>
        <w:t xml:space="preserve"> can be set to 0;</w:t>
      </w:r>
    </w:p>
    <w:p w:rsidR="009F792A" w:rsidRPr="00165431" w:rsidRDefault="006D5BB2">
      <w:pPr>
        <w:spacing w:before="120" w:after="120" w:line="240" w:lineRule="auto"/>
        <w:rPr>
          <w:szCs w:val="22"/>
        </w:rPr>
      </w:pPr>
      <w:r w:rsidRPr="00E67AD0">
        <w:rPr>
          <w:bCs/>
          <w:szCs w:val="22"/>
          <w:u w:val="single"/>
        </w:rPr>
        <w:t>Option 1.2</w:t>
      </w:r>
      <w:r w:rsidRPr="003F306E">
        <w:rPr>
          <w:rFonts w:hint="eastAsia"/>
          <w:szCs w:val="22"/>
        </w:rPr>
        <w:t>: Us</w:t>
      </w:r>
      <w:r w:rsidR="00E87879" w:rsidRPr="003F306E">
        <w:rPr>
          <w:szCs w:val="22"/>
        </w:rPr>
        <w:t>e</w:t>
      </w:r>
      <w:r w:rsidRPr="00165431">
        <w:rPr>
          <w:rFonts w:hint="eastAsia"/>
        </w:rPr>
        <w:t xml:space="preserve"> </w:t>
      </w:r>
      <w:r w:rsidRPr="00165431">
        <w:rPr>
          <w:i/>
          <w:iCs/>
        </w:rPr>
        <w:t>featureCombinationPreamblesList-r17</w:t>
      </w:r>
      <w:r w:rsidR="00E87879" w:rsidRPr="00165431">
        <w:rPr>
          <w:i/>
          <w:iCs/>
        </w:rPr>
        <w:t xml:space="preserve"> in additionalRACH-ConfigList-r17</w:t>
      </w:r>
      <w:r w:rsidRPr="00165431">
        <w:rPr>
          <w:rFonts w:hint="eastAsia"/>
          <w:i/>
          <w:iCs/>
        </w:rPr>
        <w:t xml:space="preserve"> </w:t>
      </w:r>
      <w:r w:rsidRPr="00165431">
        <w:rPr>
          <w:rFonts w:hint="eastAsia"/>
        </w:rPr>
        <w:t xml:space="preserve">to </w:t>
      </w:r>
      <w:r w:rsidRPr="00165431">
        <w:rPr>
          <w:rFonts w:hint="eastAsia"/>
          <w:szCs w:val="22"/>
        </w:rPr>
        <w:t xml:space="preserve">configure the </w:t>
      </w:r>
      <w:r w:rsidR="00C03E5D" w:rsidRPr="00165431">
        <w:rPr>
          <w:rFonts w:hint="eastAsia"/>
          <w:szCs w:val="22"/>
        </w:rPr>
        <w:t>CE</w:t>
      </w:r>
      <w:r w:rsidR="00C03E5D" w:rsidRPr="00165431">
        <w:rPr>
          <w:szCs w:val="22"/>
        </w:rPr>
        <w:t>-</w:t>
      </w:r>
      <w:r w:rsidRPr="00165431">
        <w:rPr>
          <w:rFonts w:hint="eastAsia"/>
          <w:szCs w:val="22"/>
        </w:rPr>
        <w:t>only BWP;</w:t>
      </w:r>
    </w:p>
    <w:p w:rsidR="00E87879" w:rsidRPr="00E67AD0" w:rsidRDefault="00E87879" w:rsidP="00E87879">
      <w:pPr>
        <w:pStyle w:val="af9"/>
        <w:numPr>
          <w:ilvl w:val="0"/>
          <w:numId w:val="9"/>
        </w:numPr>
        <w:spacing w:before="120" w:line="240" w:lineRule="auto"/>
        <w:ind w:leftChars="0"/>
        <w:rPr>
          <w:sz w:val="22"/>
          <w:szCs w:val="22"/>
        </w:rPr>
      </w:pPr>
      <w:r w:rsidRPr="00675606">
        <w:rPr>
          <w:rFonts w:eastAsiaTheme="minorEastAsia" w:hint="eastAsia"/>
          <w:sz w:val="22"/>
          <w:szCs w:val="22"/>
        </w:rPr>
        <w:t>T</w:t>
      </w:r>
      <w:r w:rsidRPr="00675606">
        <w:rPr>
          <w:rFonts w:eastAsiaTheme="minorEastAsia"/>
          <w:sz w:val="22"/>
          <w:szCs w:val="22"/>
        </w:rPr>
        <w:t xml:space="preserve">he featureCombinationPreamblesList-r17 contains </w:t>
      </w:r>
      <w:r w:rsidR="00072C92" w:rsidRPr="00675606">
        <w:rPr>
          <w:rFonts w:eastAsiaTheme="minorEastAsia"/>
          <w:sz w:val="22"/>
          <w:szCs w:val="22"/>
        </w:rPr>
        <w:t>a set of</w:t>
      </w:r>
      <w:r w:rsidRPr="00675606">
        <w:rPr>
          <w:rFonts w:eastAsiaTheme="minorEastAsia"/>
          <w:sz w:val="22"/>
          <w:szCs w:val="22"/>
        </w:rPr>
        <w:t xml:space="preserve"> RACH resource</w:t>
      </w:r>
      <w:r w:rsidR="00072C92" w:rsidRPr="00675606">
        <w:rPr>
          <w:rFonts w:eastAsiaTheme="minorEastAsia"/>
          <w:sz w:val="22"/>
          <w:szCs w:val="22"/>
        </w:rPr>
        <w:t>s</w:t>
      </w:r>
      <w:r w:rsidRPr="00675606">
        <w:rPr>
          <w:rFonts w:eastAsiaTheme="minorEastAsia"/>
          <w:sz w:val="22"/>
          <w:szCs w:val="22"/>
        </w:rPr>
        <w:t xml:space="preserve"> that associated with only Msg</w:t>
      </w:r>
      <w:r w:rsidRPr="00664825">
        <w:rPr>
          <w:rFonts w:eastAsiaTheme="minorEastAsia"/>
          <w:sz w:val="22"/>
          <w:szCs w:val="22"/>
        </w:rPr>
        <w:t>3-repetition feature;</w:t>
      </w:r>
    </w:p>
    <w:p w:rsidR="00E87879" w:rsidRPr="003F306E" w:rsidRDefault="00E87879" w:rsidP="00E87879">
      <w:pPr>
        <w:pStyle w:val="af9"/>
        <w:numPr>
          <w:ilvl w:val="0"/>
          <w:numId w:val="9"/>
        </w:numPr>
        <w:spacing w:before="120" w:line="240" w:lineRule="auto"/>
        <w:ind w:leftChars="0"/>
        <w:rPr>
          <w:sz w:val="22"/>
          <w:szCs w:val="22"/>
        </w:rPr>
      </w:pPr>
      <w:r w:rsidRPr="003F306E">
        <w:rPr>
          <w:rFonts w:eastAsiaTheme="minorEastAsia"/>
          <w:sz w:val="22"/>
          <w:szCs w:val="22"/>
        </w:rPr>
        <w:t xml:space="preserve">The legacy </w:t>
      </w:r>
      <w:proofErr w:type="spellStart"/>
      <w:r w:rsidRPr="003F306E">
        <w:rPr>
          <w:rFonts w:eastAsiaTheme="minorEastAsia"/>
          <w:sz w:val="22"/>
          <w:szCs w:val="22"/>
        </w:rPr>
        <w:t>rachConfigCommon</w:t>
      </w:r>
      <w:proofErr w:type="spellEnd"/>
      <w:r w:rsidRPr="003F306E">
        <w:rPr>
          <w:rFonts w:eastAsiaTheme="minorEastAsia"/>
          <w:sz w:val="22"/>
          <w:szCs w:val="22"/>
        </w:rPr>
        <w:t xml:space="preserve"> is absent in BWP-</w:t>
      </w:r>
      <w:proofErr w:type="spellStart"/>
      <w:r w:rsidRPr="003F306E">
        <w:rPr>
          <w:rFonts w:eastAsiaTheme="minorEastAsia"/>
          <w:sz w:val="22"/>
          <w:szCs w:val="22"/>
        </w:rPr>
        <w:t>ConfigCommon</w:t>
      </w:r>
      <w:proofErr w:type="spellEnd"/>
      <w:r w:rsidR="00FD37FF" w:rsidRPr="003F306E">
        <w:rPr>
          <w:rFonts w:eastAsiaTheme="minorEastAsia"/>
          <w:sz w:val="22"/>
          <w:szCs w:val="22"/>
        </w:rPr>
        <w:t>;</w:t>
      </w:r>
    </w:p>
    <w:p w:rsidR="00E87879" w:rsidRPr="003F306E" w:rsidRDefault="00FD37FF" w:rsidP="00E67AD0">
      <w:pPr>
        <w:pStyle w:val="af9"/>
        <w:numPr>
          <w:ilvl w:val="0"/>
          <w:numId w:val="9"/>
        </w:numPr>
        <w:spacing w:before="120" w:line="240" w:lineRule="auto"/>
        <w:ind w:leftChars="0"/>
        <w:rPr>
          <w:szCs w:val="22"/>
        </w:rPr>
      </w:pPr>
      <w:r w:rsidRPr="00E67AD0">
        <w:rPr>
          <w:iCs/>
          <w:sz w:val="22"/>
          <w:szCs w:val="22"/>
        </w:rPr>
        <w:t>FFS whether to clarify the CFRA resource can be associated with additionalRACH-ConfigList-r17</w:t>
      </w:r>
      <w:r w:rsidR="00E87879" w:rsidRPr="00E67AD0">
        <w:rPr>
          <w:iCs/>
          <w:sz w:val="22"/>
          <w:szCs w:val="22"/>
        </w:rPr>
        <w:t>;</w:t>
      </w:r>
    </w:p>
    <w:p w:rsidR="00C03E5D" w:rsidRPr="00E67AD0" w:rsidRDefault="006D5BB2">
      <w:pPr>
        <w:spacing w:before="120" w:after="120" w:line="240" w:lineRule="auto"/>
        <w:rPr>
          <w:szCs w:val="22"/>
        </w:rPr>
      </w:pPr>
      <w:r w:rsidRPr="00E67AD0">
        <w:rPr>
          <w:bCs/>
          <w:szCs w:val="22"/>
          <w:u w:val="single"/>
        </w:rPr>
        <w:t>Option 2</w:t>
      </w:r>
      <w:r w:rsidRPr="003F306E">
        <w:rPr>
          <w:rFonts w:hint="eastAsia"/>
          <w:szCs w:val="22"/>
        </w:rPr>
        <w:t xml:space="preserve">: Not to support the </w:t>
      </w:r>
      <w:r w:rsidR="00C03E5D" w:rsidRPr="003F306E">
        <w:rPr>
          <w:rFonts w:hint="eastAsia"/>
          <w:szCs w:val="22"/>
        </w:rPr>
        <w:t>CE</w:t>
      </w:r>
      <w:r w:rsidR="00C03E5D" w:rsidRPr="003F306E">
        <w:rPr>
          <w:szCs w:val="22"/>
        </w:rPr>
        <w:t>-</w:t>
      </w:r>
      <w:r w:rsidRPr="003F306E">
        <w:rPr>
          <w:rFonts w:hint="eastAsia"/>
          <w:szCs w:val="22"/>
        </w:rPr>
        <w:t>only BWP</w:t>
      </w:r>
      <w:r w:rsidR="00C03E5D" w:rsidRPr="00165431">
        <w:rPr>
          <w:szCs w:val="22"/>
        </w:rPr>
        <w:t xml:space="preserve"> (revert previous RAN2 agreement)</w:t>
      </w:r>
      <w:r w:rsidRPr="00165431">
        <w:rPr>
          <w:rFonts w:hint="eastAsia"/>
          <w:szCs w:val="22"/>
        </w:rPr>
        <w:t>.</w:t>
      </w:r>
    </w:p>
    <w:p w:rsidR="009F792A" w:rsidRDefault="009F792A">
      <w:pPr>
        <w:spacing w:before="120" w:after="120" w:line="240" w:lineRule="auto"/>
        <w:rPr>
          <w:szCs w:val="22"/>
        </w:rPr>
      </w:pPr>
    </w:p>
    <w:p w:rsidR="009F792A" w:rsidRDefault="006D5BB2">
      <w:pPr>
        <w:spacing w:before="120" w:after="120" w:line="240" w:lineRule="auto"/>
        <w:rPr>
          <w:b/>
          <w:bCs/>
          <w:szCs w:val="22"/>
        </w:rPr>
      </w:pPr>
      <w:r>
        <w:rPr>
          <w:rFonts w:hint="eastAsia"/>
          <w:b/>
          <w:bCs/>
        </w:rPr>
        <w:t xml:space="preserve">Proposal 1: </w:t>
      </w:r>
      <w:r>
        <w:rPr>
          <w:rFonts w:hint="eastAsia"/>
          <w:b/>
          <w:bCs/>
          <w:szCs w:val="22"/>
        </w:rPr>
        <w:t xml:space="preserve">RAN2 </w:t>
      </w:r>
      <w:r w:rsidR="00C03E5D">
        <w:rPr>
          <w:b/>
          <w:bCs/>
          <w:szCs w:val="22"/>
        </w:rPr>
        <w:t xml:space="preserve">to </w:t>
      </w:r>
      <w:r w:rsidR="00EE30FB">
        <w:rPr>
          <w:b/>
          <w:bCs/>
          <w:szCs w:val="22"/>
        </w:rPr>
        <w:t>clarify</w:t>
      </w:r>
      <w:r w:rsidR="002A7EC1">
        <w:rPr>
          <w:b/>
          <w:bCs/>
          <w:szCs w:val="22"/>
        </w:rPr>
        <w:t xml:space="preserve"> and select one</w:t>
      </w:r>
      <w:r>
        <w:rPr>
          <w:rFonts w:hint="eastAsia"/>
          <w:b/>
          <w:bCs/>
          <w:szCs w:val="22"/>
        </w:rPr>
        <w:t xml:space="preserve"> of the following options </w:t>
      </w:r>
      <w:r w:rsidR="00C03E5D">
        <w:rPr>
          <w:b/>
          <w:bCs/>
          <w:szCs w:val="22"/>
        </w:rPr>
        <w:t>for</w:t>
      </w:r>
      <w:r>
        <w:rPr>
          <w:rFonts w:hint="eastAsia"/>
          <w:b/>
          <w:bCs/>
          <w:szCs w:val="22"/>
        </w:rPr>
        <w:t xml:space="preserve"> </w:t>
      </w:r>
      <w:r w:rsidR="00C03E5D">
        <w:rPr>
          <w:b/>
          <w:bCs/>
          <w:szCs w:val="22"/>
        </w:rPr>
        <w:t xml:space="preserve">Rel-17 </w:t>
      </w:r>
      <w:r>
        <w:rPr>
          <w:rFonts w:hint="eastAsia"/>
          <w:b/>
          <w:bCs/>
          <w:szCs w:val="22"/>
        </w:rPr>
        <w:t>CE</w:t>
      </w:r>
      <w:r w:rsidR="00C03E5D">
        <w:rPr>
          <w:b/>
          <w:bCs/>
          <w:szCs w:val="22"/>
        </w:rPr>
        <w:t>-</w:t>
      </w:r>
      <w:r>
        <w:rPr>
          <w:rFonts w:hint="eastAsia"/>
          <w:b/>
          <w:bCs/>
          <w:szCs w:val="22"/>
        </w:rPr>
        <w:t>only BWP.</w:t>
      </w:r>
    </w:p>
    <w:p w:rsidR="00675606" w:rsidRPr="00165431" w:rsidRDefault="00675606" w:rsidP="00675606">
      <w:pPr>
        <w:pStyle w:val="af9"/>
        <w:numPr>
          <w:ilvl w:val="0"/>
          <w:numId w:val="13"/>
        </w:numPr>
        <w:spacing w:before="120" w:line="240" w:lineRule="auto"/>
        <w:ind w:leftChars="0"/>
        <w:rPr>
          <w:b/>
          <w:sz w:val="22"/>
          <w:szCs w:val="22"/>
        </w:rPr>
      </w:pPr>
      <w:r w:rsidRPr="00165431">
        <w:rPr>
          <w:rFonts w:hint="eastAsia"/>
          <w:b/>
          <w:bCs/>
          <w:sz w:val="22"/>
          <w:szCs w:val="22"/>
          <w:u w:val="single"/>
        </w:rPr>
        <w:lastRenderedPageBreak/>
        <w:t>Option 1.1</w:t>
      </w:r>
      <w:r w:rsidRPr="00165431">
        <w:rPr>
          <w:rFonts w:hint="eastAsia"/>
          <w:b/>
          <w:sz w:val="22"/>
          <w:szCs w:val="22"/>
        </w:rPr>
        <w:t>: Us</w:t>
      </w:r>
      <w:r w:rsidRPr="00165431">
        <w:rPr>
          <w:b/>
          <w:sz w:val="22"/>
          <w:szCs w:val="22"/>
        </w:rPr>
        <w:t>e</w:t>
      </w:r>
      <w:r w:rsidRPr="00165431">
        <w:rPr>
          <w:rFonts w:hint="eastAsia"/>
          <w:b/>
          <w:sz w:val="22"/>
          <w:szCs w:val="22"/>
        </w:rPr>
        <w:t xml:space="preserve"> </w:t>
      </w:r>
      <w:r w:rsidRPr="00165431">
        <w:rPr>
          <w:b/>
          <w:i/>
          <w:iCs/>
          <w:sz w:val="22"/>
          <w:szCs w:val="22"/>
        </w:rPr>
        <w:t>featureCombinationPreamblesList-r17</w:t>
      </w:r>
      <w:r w:rsidRPr="00165431">
        <w:rPr>
          <w:rFonts w:hint="eastAsia"/>
          <w:b/>
          <w:i/>
          <w:iCs/>
          <w:sz w:val="22"/>
          <w:szCs w:val="22"/>
        </w:rPr>
        <w:t xml:space="preserve"> </w:t>
      </w:r>
      <w:r w:rsidRPr="00165431">
        <w:rPr>
          <w:b/>
          <w:i/>
          <w:iCs/>
          <w:sz w:val="22"/>
          <w:szCs w:val="22"/>
        </w:rPr>
        <w:t xml:space="preserve">in </w:t>
      </w:r>
      <w:proofErr w:type="spellStart"/>
      <w:r w:rsidRPr="00165431">
        <w:rPr>
          <w:b/>
          <w:i/>
          <w:iCs/>
          <w:sz w:val="22"/>
          <w:szCs w:val="22"/>
        </w:rPr>
        <w:t>rach-ConfigCommon</w:t>
      </w:r>
      <w:proofErr w:type="spellEnd"/>
      <w:r w:rsidRPr="00165431">
        <w:rPr>
          <w:b/>
          <w:i/>
          <w:iCs/>
          <w:sz w:val="22"/>
          <w:szCs w:val="22"/>
        </w:rPr>
        <w:t xml:space="preserve"> </w:t>
      </w:r>
      <w:r w:rsidRPr="00165431">
        <w:rPr>
          <w:rFonts w:hint="eastAsia"/>
          <w:b/>
          <w:sz w:val="22"/>
          <w:szCs w:val="22"/>
        </w:rPr>
        <w:t>to configure CE</w:t>
      </w:r>
      <w:r w:rsidRPr="00165431">
        <w:rPr>
          <w:b/>
          <w:sz w:val="22"/>
          <w:szCs w:val="22"/>
        </w:rPr>
        <w:t>-</w:t>
      </w:r>
      <w:r w:rsidRPr="00165431">
        <w:rPr>
          <w:rFonts w:hint="eastAsia"/>
          <w:b/>
          <w:sz w:val="22"/>
          <w:szCs w:val="22"/>
        </w:rPr>
        <w:t>only BWP</w:t>
      </w:r>
    </w:p>
    <w:p w:rsidR="00675606" w:rsidRPr="00E5109A" w:rsidRDefault="00675606" w:rsidP="002E2208">
      <w:pPr>
        <w:pStyle w:val="af9"/>
        <w:numPr>
          <w:ilvl w:val="0"/>
          <w:numId w:val="9"/>
        </w:numPr>
        <w:spacing w:after="60" w:line="240" w:lineRule="auto"/>
        <w:ind w:leftChars="129" w:left="566" w:hangingChars="128" w:hanging="282"/>
        <w:rPr>
          <w:sz w:val="22"/>
          <w:szCs w:val="22"/>
        </w:rPr>
      </w:pPr>
      <w:r w:rsidRPr="00E5109A">
        <w:rPr>
          <w:rFonts w:eastAsiaTheme="minorEastAsia" w:hint="eastAsia"/>
          <w:sz w:val="22"/>
          <w:szCs w:val="22"/>
        </w:rPr>
        <w:t>T</w:t>
      </w:r>
      <w:r w:rsidRPr="00E5109A">
        <w:rPr>
          <w:rFonts w:eastAsiaTheme="minorEastAsia"/>
          <w:sz w:val="22"/>
          <w:szCs w:val="22"/>
        </w:rPr>
        <w:t xml:space="preserve">he featureCombinationPreamblesList-r17 contains </w:t>
      </w:r>
      <w:r>
        <w:rPr>
          <w:rFonts w:eastAsiaTheme="minorEastAsia"/>
          <w:sz w:val="22"/>
          <w:szCs w:val="22"/>
        </w:rPr>
        <w:t>a set of</w:t>
      </w:r>
      <w:r w:rsidRPr="00E5109A">
        <w:rPr>
          <w:rFonts w:eastAsiaTheme="minorEastAsia"/>
          <w:sz w:val="22"/>
          <w:szCs w:val="22"/>
        </w:rPr>
        <w:t xml:space="preserve"> RACH resource</w:t>
      </w:r>
      <w:r>
        <w:rPr>
          <w:rFonts w:eastAsiaTheme="minorEastAsia"/>
          <w:sz w:val="22"/>
          <w:szCs w:val="22"/>
        </w:rPr>
        <w:t>s</w:t>
      </w:r>
      <w:r w:rsidRPr="00E5109A">
        <w:rPr>
          <w:rFonts w:eastAsiaTheme="minorEastAsia"/>
          <w:sz w:val="22"/>
          <w:szCs w:val="22"/>
        </w:rPr>
        <w:t xml:space="preserve"> that associated with only Msg3-repetition feature;</w:t>
      </w:r>
    </w:p>
    <w:p w:rsidR="00675606" w:rsidRPr="00E5109A" w:rsidRDefault="00675606" w:rsidP="002E2208">
      <w:pPr>
        <w:pStyle w:val="af9"/>
        <w:numPr>
          <w:ilvl w:val="0"/>
          <w:numId w:val="9"/>
        </w:numPr>
        <w:spacing w:after="60" w:line="240" w:lineRule="auto"/>
        <w:ind w:leftChars="129" w:left="566" w:hangingChars="128" w:hanging="282"/>
        <w:rPr>
          <w:sz w:val="22"/>
          <w:szCs w:val="22"/>
        </w:rPr>
      </w:pPr>
      <w:r w:rsidRPr="00E5109A">
        <w:rPr>
          <w:rFonts w:eastAsiaTheme="minorEastAsia"/>
          <w:sz w:val="22"/>
          <w:szCs w:val="22"/>
        </w:rPr>
        <w:t xml:space="preserve">Clarify in RRC spec that the </w:t>
      </w:r>
      <w:r w:rsidRPr="00E5109A">
        <w:rPr>
          <w:iCs/>
          <w:sz w:val="22"/>
          <w:szCs w:val="22"/>
        </w:rPr>
        <w:t xml:space="preserve">startPreambleForThisPartition-r17 in </w:t>
      </w:r>
      <w:proofErr w:type="spellStart"/>
      <w:r w:rsidRPr="00E5109A">
        <w:rPr>
          <w:iCs/>
          <w:sz w:val="22"/>
          <w:szCs w:val="22"/>
        </w:rPr>
        <w:t>rach-ConfigCommon</w:t>
      </w:r>
      <w:proofErr w:type="spellEnd"/>
      <w:r w:rsidRPr="00E5109A">
        <w:rPr>
          <w:iCs/>
          <w:sz w:val="22"/>
          <w:szCs w:val="22"/>
        </w:rPr>
        <w:t xml:space="preserve"> can be set to 0;</w:t>
      </w:r>
    </w:p>
    <w:p w:rsidR="00675606" w:rsidRPr="00165431" w:rsidRDefault="00675606" w:rsidP="00675606">
      <w:pPr>
        <w:pStyle w:val="af9"/>
        <w:numPr>
          <w:ilvl w:val="0"/>
          <w:numId w:val="13"/>
        </w:numPr>
        <w:spacing w:before="120" w:line="240" w:lineRule="auto"/>
        <w:ind w:leftChars="0"/>
        <w:rPr>
          <w:b/>
          <w:bCs/>
          <w:sz w:val="22"/>
          <w:szCs w:val="22"/>
          <w:u w:val="single"/>
        </w:rPr>
      </w:pPr>
      <w:r w:rsidRPr="00165431">
        <w:rPr>
          <w:rFonts w:hint="eastAsia"/>
          <w:b/>
          <w:bCs/>
          <w:sz w:val="22"/>
          <w:szCs w:val="22"/>
          <w:u w:val="single"/>
        </w:rPr>
        <w:t>Option 1.2</w:t>
      </w:r>
      <w:r w:rsidRPr="00E67AD0">
        <w:rPr>
          <w:rFonts w:hint="eastAsia"/>
          <w:b/>
          <w:bCs/>
          <w:sz w:val="22"/>
          <w:szCs w:val="22"/>
        </w:rPr>
        <w:t>: Us</w:t>
      </w:r>
      <w:r w:rsidRPr="00E67AD0">
        <w:rPr>
          <w:b/>
          <w:bCs/>
          <w:sz w:val="22"/>
          <w:szCs w:val="22"/>
        </w:rPr>
        <w:t>e</w:t>
      </w:r>
      <w:r w:rsidRPr="00E67AD0">
        <w:rPr>
          <w:rFonts w:hint="eastAsia"/>
          <w:b/>
          <w:bCs/>
          <w:sz w:val="22"/>
          <w:szCs w:val="22"/>
        </w:rPr>
        <w:t xml:space="preserve"> </w:t>
      </w:r>
      <w:r w:rsidRPr="00E67AD0">
        <w:rPr>
          <w:b/>
          <w:bCs/>
          <w:i/>
          <w:sz w:val="22"/>
          <w:szCs w:val="22"/>
        </w:rPr>
        <w:t>featureCombinationPreamblesList-r17</w:t>
      </w:r>
      <w:r w:rsidRPr="00E67AD0">
        <w:rPr>
          <w:b/>
          <w:bCs/>
          <w:sz w:val="22"/>
          <w:szCs w:val="22"/>
        </w:rPr>
        <w:t xml:space="preserve"> in </w:t>
      </w:r>
      <w:r w:rsidRPr="00E67AD0">
        <w:rPr>
          <w:b/>
          <w:bCs/>
          <w:i/>
          <w:sz w:val="22"/>
          <w:szCs w:val="22"/>
        </w:rPr>
        <w:t>additionalRACH-ConfigList-r17</w:t>
      </w:r>
      <w:r w:rsidRPr="00E67AD0">
        <w:rPr>
          <w:rFonts w:hint="eastAsia"/>
          <w:b/>
          <w:bCs/>
          <w:sz w:val="22"/>
          <w:szCs w:val="22"/>
        </w:rPr>
        <w:t xml:space="preserve"> to configure </w:t>
      </w:r>
      <w:r w:rsidRPr="00E67AD0">
        <w:rPr>
          <w:rFonts w:ascii="Times New Roman" w:hAnsi="Times New Roman"/>
          <w:b/>
          <w:bCs/>
          <w:sz w:val="22"/>
          <w:szCs w:val="22"/>
        </w:rPr>
        <w:t>CE-only BWP</w:t>
      </w:r>
    </w:p>
    <w:p w:rsidR="00675606" w:rsidRPr="00165431" w:rsidRDefault="00675606" w:rsidP="002E2208">
      <w:pPr>
        <w:pStyle w:val="af9"/>
        <w:numPr>
          <w:ilvl w:val="0"/>
          <w:numId w:val="9"/>
        </w:numPr>
        <w:spacing w:after="60" w:line="240" w:lineRule="auto"/>
        <w:ind w:leftChars="129" w:left="566" w:hangingChars="128" w:hanging="282"/>
        <w:rPr>
          <w:rFonts w:eastAsiaTheme="minorEastAsia"/>
          <w:sz w:val="22"/>
          <w:szCs w:val="22"/>
        </w:rPr>
      </w:pPr>
      <w:r w:rsidRPr="00E5109A">
        <w:rPr>
          <w:rFonts w:eastAsiaTheme="minorEastAsia" w:hint="eastAsia"/>
          <w:sz w:val="22"/>
          <w:szCs w:val="22"/>
        </w:rPr>
        <w:t>T</w:t>
      </w:r>
      <w:r w:rsidRPr="00E5109A">
        <w:rPr>
          <w:rFonts w:eastAsiaTheme="minorEastAsia"/>
          <w:sz w:val="22"/>
          <w:szCs w:val="22"/>
        </w:rPr>
        <w:t xml:space="preserve">he featureCombinationPreamblesList-r17 contains </w:t>
      </w:r>
      <w:r>
        <w:rPr>
          <w:rFonts w:eastAsiaTheme="minorEastAsia"/>
          <w:sz w:val="22"/>
          <w:szCs w:val="22"/>
        </w:rPr>
        <w:t>a set of</w:t>
      </w:r>
      <w:r w:rsidRPr="00E5109A">
        <w:rPr>
          <w:rFonts w:eastAsiaTheme="minorEastAsia"/>
          <w:sz w:val="22"/>
          <w:szCs w:val="22"/>
        </w:rPr>
        <w:t xml:space="preserve"> RACH resource</w:t>
      </w:r>
      <w:r>
        <w:rPr>
          <w:rFonts w:eastAsiaTheme="minorEastAsia"/>
          <w:sz w:val="22"/>
          <w:szCs w:val="22"/>
        </w:rPr>
        <w:t>s</w:t>
      </w:r>
      <w:r w:rsidRPr="00E5109A">
        <w:rPr>
          <w:rFonts w:eastAsiaTheme="minorEastAsia"/>
          <w:sz w:val="22"/>
          <w:szCs w:val="22"/>
        </w:rPr>
        <w:t xml:space="preserve"> that associated with only Msg3-repetition feature;</w:t>
      </w:r>
    </w:p>
    <w:p w:rsidR="00675606" w:rsidRPr="00165431" w:rsidRDefault="00675606" w:rsidP="002E2208">
      <w:pPr>
        <w:pStyle w:val="af9"/>
        <w:numPr>
          <w:ilvl w:val="0"/>
          <w:numId w:val="9"/>
        </w:numPr>
        <w:spacing w:after="60" w:line="240" w:lineRule="auto"/>
        <w:ind w:leftChars="129" w:left="566" w:hangingChars="128" w:hanging="282"/>
        <w:rPr>
          <w:rFonts w:eastAsiaTheme="minorEastAsia"/>
          <w:sz w:val="22"/>
          <w:szCs w:val="22"/>
        </w:rPr>
      </w:pPr>
      <w:r>
        <w:rPr>
          <w:rFonts w:eastAsiaTheme="minorEastAsia"/>
          <w:sz w:val="22"/>
          <w:szCs w:val="22"/>
        </w:rPr>
        <w:t xml:space="preserve">The legacy </w:t>
      </w:r>
      <w:proofErr w:type="spellStart"/>
      <w:r>
        <w:rPr>
          <w:rFonts w:eastAsiaTheme="minorEastAsia" w:hint="eastAsia"/>
          <w:sz w:val="22"/>
          <w:szCs w:val="22"/>
        </w:rPr>
        <w:t>r</w:t>
      </w:r>
      <w:r>
        <w:rPr>
          <w:rFonts w:eastAsiaTheme="minorEastAsia"/>
          <w:sz w:val="22"/>
          <w:szCs w:val="22"/>
        </w:rPr>
        <w:t>achConfigCommon</w:t>
      </w:r>
      <w:proofErr w:type="spellEnd"/>
      <w:r>
        <w:rPr>
          <w:rFonts w:eastAsiaTheme="minorEastAsia"/>
          <w:sz w:val="22"/>
          <w:szCs w:val="22"/>
        </w:rPr>
        <w:t xml:space="preserve"> is absent in BWP-</w:t>
      </w:r>
      <w:proofErr w:type="spellStart"/>
      <w:r>
        <w:rPr>
          <w:rFonts w:eastAsiaTheme="minorEastAsia"/>
          <w:sz w:val="22"/>
          <w:szCs w:val="22"/>
        </w:rPr>
        <w:t>ConfigCommon</w:t>
      </w:r>
      <w:proofErr w:type="spellEnd"/>
      <w:r>
        <w:rPr>
          <w:rFonts w:eastAsiaTheme="minorEastAsia"/>
          <w:sz w:val="22"/>
          <w:szCs w:val="22"/>
        </w:rPr>
        <w:t>;</w:t>
      </w:r>
    </w:p>
    <w:p w:rsidR="00675606" w:rsidRPr="00165431" w:rsidRDefault="00675606" w:rsidP="002E2208">
      <w:pPr>
        <w:pStyle w:val="af9"/>
        <w:numPr>
          <w:ilvl w:val="0"/>
          <w:numId w:val="9"/>
        </w:numPr>
        <w:spacing w:after="60" w:line="240" w:lineRule="auto"/>
        <w:ind w:leftChars="129" w:left="566" w:hangingChars="128" w:hanging="282"/>
        <w:rPr>
          <w:rFonts w:eastAsiaTheme="minorEastAsia"/>
          <w:sz w:val="22"/>
          <w:szCs w:val="22"/>
        </w:rPr>
      </w:pPr>
      <w:r w:rsidRPr="00165431">
        <w:rPr>
          <w:rFonts w:eastAsiaTheme="minorEastAsia"/>
          <w:sz w:val="22"/>
          <w:szCs w:val="22"/>
        </w:rPr>
        <w:t>FFS whether to clarify the CFRA resource can be associated with additionalRACH-ConfigList-r17;</w:t>
      </w:r>
    </w:p>
    <w:p w:rsidR="00675606" w:rsidRPr="00E5109A" w:rsidRDefault="00675606" w:rsidP="00675606">
      <w:pPr>
        <w:pStyle w:val="af9"/>
        <w:numPr>
          <w:ilvl w:val="0"/>
          <w:numId w:val="13"/>
        </w:numPr>
        <w:spacing w:before="120" w:line="240" w:lineRule="auto"/>
        <w:ind w:leftChars="0"/>
        <w:rPr>
          <w:rFonts w:ascii="Times New Roman" w:hAnsi="Times New Roman"/>
          <w:b/>
          <w:sz w:val="22"/>
          <w:szCs w:val="22"/>
          <w:lang w:val="en-US"/>
        </w:rPr>
      </w:pPr>
      <w:r w:rsidRPr="00E5109A">
        <w:rPr>
          <w:rFonts w:ascii="Times New Roman" w:hAnsi="Times New Roman"/>
          <w:b/>
          <w:bCs/>
          <w:sz w:val="22"/>
          <w:szCs w:val="22"/>
          <w:u w:val="single"/>
        </w:rPr>
        <w:t>Option 2</w:t>
      </w:r>
      <w:r w:rsidRPr="00E5109A">
        <w:rPr>
          <w:rFonts w:ascii="Times New Roman" w:hAnsi="Times New Roman"/>
          <w:b/>
          <w:sz w:val="22"/>
          <w:szCs w:val="22"/>
        </w:rPr>
        <w:t>: Not to support Rel-17 CE-only BWP (i.e. to revert previous RAN2 agreement).</w:t>
      </w:r>
    </w:p>
    <w:p w:rsidR="00626203" w:rsidRPr="00E5109A" w:rsidRDefault="00626203" w:rsidP="00626203">
      <w:pPr>
        <w:spacing w:before="120" w:after="120" w:line="240" w:lineRule="auto"/>
        <w:rPr>
          <w:bCs/>
        </w:rPr>
      </w:pPr>
      <w:r w:rsidRPr="00E5109A">
        <w:rPr>
          <w:rFonts w:hint="eastAsia"/>
          <w:bCs/>
        </w:rPr>
        <w:t>T</w:t>
      </w:r>
      <w:r w:rsidRPr="00E5109A">
        <w:rPr>
          <w:bCs/>
        </w:rPr>
        <w:t xml:space="preserve">he </w:t>
      </w:r>
      <w:r>
        <w:rPr>
          <w:bCs/>
        </w:rPr>
        <w:t>TP</w:t>
      </w:r>
      <w:r w:rsidR="002E2208">
        <w:rPr>
          <w:bCs/>
        </w:rPr>
        <w:t>s</w:t>
      </w:r>
      <w:r>
        <w:rPr>
          <w:bCs/>
        </w:rPr>
        <w:t xml:space="preserve"> for Option 1.1 and Option 2 are shown in Annex. For Option 1.2, the spec change depends on the outcome of the FFS point.</w:t>
      </w:r>
    </w:p>
    <w:p w:rsidR="009F792A" w:rsidRDefault="006D5BB2" w:rsidP="00792FE2">
      <w:pPr>
        <w:pStyle w:val="2"/>
        <w:numPr>
          <w:ilvl w:val="1"/>
          <w:numId w:val="0"/>
        </w:numPr>
        <w:spacing w:before="240"/>
      </w:pPr>
      <w:r>
        <w:rPr>
          <w:rFonts w:hint="eastAsia"/>
        </w:rPr>
        <w:t>2.2 CFRA</w:t>
      </w:r>
      <w:r w:rsidR="00746537">
        <w:t xml:space="preserve"> in CE-only BWP</w:t>
      </w:r>
      <w:bookmarkStart w:id="1" w:name="_GoBack"/>
      <w:bookmarkEnd w:id="1"/>
    </w:p>
    <w:p w:rsidR="009F792A" w:rsidRDefault="006D5BB2">
      <w:pPr>
        <w:spacing w:before="120" w:after="120" w:line="240" w:lineRule="auto"/>
      </w:pPr>
      <w:r>
        <w:rPr>
          <w:rFonts w:hint="eastAsia"/>
        </w:rPr>
        <w:t>CFRA is useful to improve the random access success rate</w:t>
      </w:r>
      <w:r w:rsidR="00746537">
        <w:t>, even</w:t>
      </w:r>
      <w:r>
        <w:rPr>
          <w:rFonts w:hint="eastAsia"/>
        </w:rPr>
        <w:t xml:space="preserve"> </w:t>
      </w:r>
      <w:r w:rsidR="00746537">
        <w:t>in</w:t>
      </w:r>
      <w:r w:rsidR="00746537">
        <w:rPr>
          <w:rFonts w:hint="eastAsia"/>
        </w:rPr>
        <w:t xml:space="preserve"> </w:t>
      </w:r>
      <w:r>
        <w:rPr>
          <w:rFonts w:hint="eastAsia"/>
        </w:rPr>
        <w:t>CE</w:t>
      </w:r>
      <w:r w:rsidR="00746537">
        <w:t>-</w:t>
      </w:r>
      <w:r>
        <w:rPr>
          <w:rFonts w:hint="eastAsia"/>
        </w:rPr>
        <w:t>only BWP</w:t>
      </w:r>
      <w:r w:rsidR="00165431">
        <w:t xml:space="preserve"> (if confirmed to be supported)</w:t>
      </w:r>
      <w:r w:rsidR="00746537">
        <w:rPr>
          <w:rFonts w:hint="eastAsia"/>
        </w:rPr>
        <w:t>,</w:t>
      </w:r>
      <w:r w:rsidR="00746537">
        <w:t xml:space="preserve"> the network may want to trigger CFRA, e.g. </w:t>
      </w:r>
      <w:r w:rsidR="00E174C9">
        <w:t>via</w:t>
      </w:r>
      <w:r w:rsidR="00746537">
        <w:t xml:space="preserve"> </w:t>
      </w:r>
      <w:proofErr w:type="spellStart"/>
      <w:r w:rsidR="00746537" w:rsidRPr="00E67AD0">
        <w:rPr>
          <w:i/>
        </w:rPr>
        <w:t>reconfigurationWithSync</w:t>
      </w:r>
      <w:proofErr w:type="spellEnd"/>
      <w:r w:rsidR="00746537">
        <w:t>. Based on previous RAN2 discussion on CE-only BWP, there was no intention to disallow CFRA in CE-only BWP.</w:t>
      </w:r>
    </w:p>
    <w:p w:rsidR="009F792A" w:rsidRDefault="00E174C9">
      <w:pPr>
        <w:spacing w:before="120" w:after="120" w:line="240" w:lineRule="auto"/>
      </w:pPr>
      <w:r>
        <w:t>In addition to</w:t>
      </w:r>
      <w:r w:rsidR="00746537">
        <w:t xml:space="preserve"> the </w:t>
      </w:r>
      <w:r>
        <w:t xml:space="preserve">CFRA </w:t>
      </w:r>
      <w:r w:rsidR="00746537">
        <w:t xml:space="preserve">configuration issue we </w:t>
      </w:r>
      <w:r>
        <w:t>discussed in section 2.1 for Method 2. In current MAC spec TS 38.321,</w:t>
      </w:r>
      <w:r w:rsidR="00746537">
        <w:t xml:space="preserve"> we </w:t>
      </w:r>
      <w:r>
        <w:t xml:space="preserve">also </w:t>
      </w:r>
      <w:r w:rsidR="00746537">
        <w:t xml:space="preserve">see some </w:t>
      </w:r>
      <w:r>
        <w:t xml:space="preserve">conflict </w:t>
      </w:r>
      <w:r w:rsidR="00746537">
        <w:t xml:space="preserve">problem </w:t>
      </w:r>
      <w:r>
        <w:t>if network wants to configure CFRA in CE-only BWP. T</w:t>
      </w:r>
      <w:r>
        <w:rPr>
          <w:rFonts w:hint="eastAsia"/>
        </w:rPr>
        <w:t>he</w:t>
      </w:r>
      <w:r>
        <w:t xml:space="preserve"> corresponding text procedure is cited below.</w:t>
      </w:r>
    </w:p>
    <w:tbl>
      <w:tblPr>
        <w:tblStyle w:val="af5"/>
        <w:tblW w:w="0" w:type="auto"/>
        <w:tblInd w:w="123" w:type="dxa"/>
        <w:tblLook w:val="04A0" w:firstRow="1" w:lastRow="0" w:firstColumn="1" w:lastColumn="0" w:noHBand="0" w:noVBand="1"/>
      </w:tblPr>
      <w:tblGrid>
        <w:gridCol w:w="9505"/>
      </w:tblGrid>
      <w:tr w:rsidR="009F792A" w:rsidTr="003F306E">
        <w:tc>
          <w:tcPr>
            <w:tcW w:w="9505" w:type="dxa"/>
          </w:tcPr>
          <w:p w:rsidR="009F792A" w:rsidRPr="000753D2" w:rsidRDefault="006D5BB2">
            <w:pPr>
              <w:spacing w:after="120" w:line="240" w:lineRule="auto"/>
              <w:rPr>
                <w:rFonts w:ascii="Arial" w:hAnsi="Arial" w:cs="Arial"/>
                <w:sz w:val="24"/>
              </w:rPr>
            </w:pPr>
            <w:r w:rsidRPr="000753D2">
              <w:rPr>
                <w:rFonts w:ascii="Arial" w:eastAsia="Malgun Gothic" w:hAnsi="Arial" w:cs="Arial"/>
                <w:sz w:val="24"/>
                <w:lang w:eastAsia="ko-KR"/>
              </w:rPr>
              <w:t>5.1.1b</w:t>
            </w:r>
            <w:r w:rsidRPr="000753D2">
              <w:rPr>
                <w:rFonts w:ascii="Arial" w:eastAsia="Malgun Gothic" w:hAnsi="Arial" w:cs="Arial"/>
                <w:sz w:val="24"/>
                <w:lang w:eastAsia="ko-KR"/>
              </w:rPr>
              <w:tab/>
              <w:t>Selection of the set of Random Access resources for the Random Access procedure</w:t>
            </w:r>
          </w:p>
          <w:p w:rsidR="009F792A" w:rsidRPr="000753D2" w:rsidRDefault="006D5BB2" w:rsidP="003F306E">
            <w:pPr>
              <w:spacing w:after="120" w:line="240" w:lineRule="auto"/>
              <w:rPr>
                <w:sz w:val="20"/>
                <w:lang w:eastAsia="ko-KR"/>
              </w:rPr>
            </w:pPr>
            <w:r w:rsidRPr="000753D2">
              <w:rPr>
                <w:sz w:val="20"/>
                <w:lang w:eastAsia="ko-KR"/>
              </w:rPr>
              <w:t>The MAC entity shall:</w:t>
            </w:r>
          </w:p>
          <w:p w:rsidR="00E174C9" w:rsidRPr="000753D2" w:rsidRDefault="00E174C9" w:rsidP="00E67AD0">
            <w:pPr>
              <w:spacing w:after="120" w:line="240" w:lineRule="auto"/>
              <w:ind w:left="568" w:hanging="284"/>
              <w:jc w:val="left"/>
              <w:rPr>
                <w:rFonts w:eastAsia="Times New Roman"/>
                <w:i/>
                <w:iCs/>
                <w:sz w:val="20"/>
                <w:lang w:val="en-GB" w:eastAsia="ja-JP"/>
              </w:rPr>
            </w:pPr>
            <w:r w:rsidRPr="000753D2">
              <w:rPr>
                <w:rFonts w:eastAsia="Times New Roman"/>
                <w:sz w:val="20"/>
                <w:lang w:val="en-GB" w:eastAsia="ko-KR"/>
              </w:rPr>
              <w:t>1&gt;</w:t>
            </w:r>
            <w:r w:rsidRPr="000753D2">
              <w:rPr>
                <w:rFonts w:eastAsia="Times New Roman"/>
                <w:sz w:val="20"/>
                <w:lang w:val="en-GB" w:eastAsia="ko-KR"/>
              </w:rPr>
              <w:tab/>
              <w:t xml:space="preserve">if the BWP selected for Random Access procedure is configured with both set(s) of Random Access resources with </w:t>
            </w:r>
            <w:r w:rsidRPr="000753D2">
              <w:rPr>
                <w:rFonts w:eastAsia="Times New Roman"/>
                <w:i/>
                <w:iCs/>
                <w:sz w:val="20"/>
                <w:lang w:val="en-GB" w:eastAsia="ko-KR"/>
              </w:rPr>
              <w:t>msg3-Repetitions</w:t>
            </w:r>
            <w:r w:rsidRPr="000753D2">
              <w:rPr>
                <w:rFonts w:eastAsia="Times New Roman"/>
                <w:sz w:val="20"/>
                <w:lang w:val="en-GB" w:eastAsia="ko-KR"/>
              </w:rPr>
              <w:t xml:space="preserve"> set to </w:t>
            </w:r>
            <w:r w:rsidRPr="000753D2">
              <w:rPr>
                <w:rFonts w:eastAsia="Times New Roman"/>
                <w:i/>
                <w:iCs/>
                <w:sz w:val="20"/>
                <w:lang w:val="en-GB" w:eastAsia="ko-KR"/>
              </w:rPr>
              <w:t>true</w:t>
            </w:r>
            <w:r w:rsidRPr="000753D2">
              <w:rPr>
                <w:rFonts w:eastAsia="Times New Roman"/>
                <w:sz w:val="20"/>
                <w:lang w:val="en-GB" w:eastAsia="ko-KR"/>
              </w:rPr>
              <w:t xml:space="preserve"> and set(s) of Random Access resources without </w:t>
            </w:r>
            <w:r w:rsidRPr="000753D2">
              <w:rPr>
                <w:rFonts w:eastAsia="Times New Roman"/>
                <w:i/>
                <w:iCs/>
                <w:sz w:val="20"/>
                <w:lang w:val="en-GB" w:eastAsia="ko-KR"/>
              </w:rPr>
              <w:t>msg3-Repetitions</w:t>
            </w:r>
            <w:r w:rsidRPr="000753D2">
              <w:rPr>
                <w:rFonts w:eastAsia="Times New Roman"/>
                <w:sz w:val="20"/>
                <w:lang w:val="en-GB" w:eastAsia="ko-KR"/>
              </w:rPr>
              <w:t xml:space="preserve"> set to </w:t>
            </w:r>
            <w:r w:rsidRPr="000753D2">
              <w:rPr>
                <w:rFonts w:eastAsia="Times New Roman"/>
                <w:i/>
                <w:iCs/>
                <w:sz w:val="20"/>
                <w:lang w:val="en-GB" w:eastAsia="ko-KR"/>
              </w:rPr>
              <w:t>true</w:t>
            </w:r>
            <w:r w:rsidRPr="000753D2">
              <w:rPr>
                <w:rFonts w:eastAsia="Times New Roman"/>
                <w:sz w:val="20"/>
                <w:lang w:val="en-GB" w:eastAsia="ko-KR"/>
              </w:rPr>
              <w:t xml:space="preserve"> and the RSRP of the downlink pathloss reference is less than </w:t>
            </w:r>
            <w:r w:rsidRPr="000753D2">
              <w:rPr>
                <w:rFonts w:eastAsia="Times New Roman"/>
                <w:i/>
                <w:iCs/>
                <w:sz w:val="20"/>
                <w:lang w:val="en-GB" w:eastAsia="ja-JP"/>
              </w:rPr>
              <w:t>rsrp-ThresholdMsg3</w:t>
            </w:r>
            <w:r w:rsidRPr="000753D2">
              <w:rPr>
                <w:rFonts w:eastAsia="Times New Roman"/>
                <w:sz w:val="20"/>
                <w:lang w:val="en-GB" w:eastAsia="ja-JP"/>
              </w:rPr>
              <w:t>; or</w:t>
            </w:r>
          </w:p>
          <w:p w:rsidR="00E174C9" w:rsidRPr="000753D2" w:rsidRDefault="00E174C9" w:rsidP="00E67AD0">
            <w:pPr>
              <w:spacing w:after="120" w:line="240" w:lineRule="auto"/>
              <w:ind w:left="568" w:hanging="284"/>
              <w:jc w:val="left"/>
              <w:rPr>
                <w:rFonts w:eastAsia="Times New Roman"/>
                <w:i/>
                <w:iCs/>
                <w:sz w:val="20"/>
                <w:lang w:val="en-GB" w:eastAsia="ja-JP"/>
              </w:rPr>
            </w:pPr>
            <w:r w:rsidRPr="000753D2">
              <w:rPr>
                <w:rFonts w:eastAsia="Times New Roman"/>
                <w:sz w:val="20"/>
                <w:lang w:val="en-GB" w:eastAsia="ko-KR"/>
              </w:rPr>
              <w:t>1&gt;</w:t>
            </w:r>
            <w:r w:rsidRPr="000753D2">
              <w:rPr>
                <w:rFonts w:eastAsia="Times New Roman"/>
                <w:sz w:val="20"/>
                <w:lang w:val="en-GB" w:eastAsia="ko-KR"/>
              </w:rPr>
              <w:tab/>
            </w:r>
            <w:r w:rsidRPr="00E67AD0">
              <w:rPr>
                <w:rFonts w:eastAsia="Times New Roman"/>
                <w:sz w:val="20"/>
                <w:highlight w:val="cyan"/>
                <w:lang w:val="en-GB" w:eastAsia="ko-KR"/>
              </w:rPr>
              <w:t>if the BWP</w:t>
            </w:r>
            <w:r w:rsidRPr="00E67AD0">
              <w:rPr>
                <w:rFonts w:eastAsia="Times New Roman"/>
                <w:sz w:val="20"/>
                <w:highlight w:val="cyan"/>
                <w:lang w:val="en-GB" w:eastAsia="ja-JP"/>
              </w:rPr>
              <w:t xml:space="preserve"> </w:t>
            </w:r>
            <w:r w:rsidRPr="00E67AD0">
              <w:rPr>
                <w:rFonts w:eastAsia="Times New Roman"/>
                <w:sz w:val="20"/>
                <w:highlight w:val="cyan"/>
                <w:lang w:val="en-GB" w:eastAsia="ko-KR"/>
              </w:rPr>
              <w:t xml:space="preserve">selected for Random Access procedure is only configured with the set(s) of Random Access resources with </w:t>
            </w:r>
            <w:r w:rsidRPr="00E67AD0">
              <w:rPr>
                <w:rFonts w:eastAsia="Times New Roman"/>
                <w:i/>
                <w:iCs/>
                <w:sz w:val="20"/>
                <w:highlight w:val="cyan"/>
                <w:lang w:val="en-GB" w:eastAsia="ko-KR"/>
              </w:rPr>
              <w:t>msg3-Repetitions</w:t>
            </w:r>
            <w:r w:rsidRPr="00E67AD0">
              <w:rPr>
                <w:rFonts w:eastAsia="Times New Roman"/>
                <w:sz w:val="20"/>
                <w:highlight w:val="cyan"/>
                <w:lang w:val="en-GB" w:eastAsia="ko-KR"/>
              </w:rPr>
              <w:t xml:space="preserve"> set to </w:t>
            </w:r>
            <w:r w:rsidRPr="00E67AD0">
              <w:rPr>
                <w:rFonts w:eastAsia="Times New Roman"/>
                <w:i/>
                <w:iCs/>
                <w:sz w:val="20"/>
                <w:highlight w:val="cyan"/>
                <w:lang w:val="en-GB" w:eastAsia="ko-KR"/>
              </w:rPr>
              <w:t>true</w:t>
            </w:r>
            <w:r w:rsidRPr="000753D2">
              <w:rPr>
                <w:rFonts w:eastAsia="Times New Roman"/>
                <w:sz w:val="20"/>
                <w:lang w:val="en-GB" w:eastAsia="ko-KR"/>
              </w:rPr>
              <w:t>:</w:t>
            </w:r>
          </w:p>
          <w:p w:rsidR="00E174C9" w:rsidRPr="000753D2" w:rsidRDefault="00E174C9" w:rsidP="00E67AD0">
            <w:pPr>
              <w:spacing w:after="120" w:line="240" w:lineRule="auto"/>
              <w:ind w:left="851" w:hanging="284"/>
              <w:jc w:val="left"/>
              <w:rPr>
                <w:rFonts w:eastAsia="Times New Roman"/>
                <w:sz w:val="20"/>
                <w:lang w:val="en-GB" w:eastAsia="ko-KR"/>
              </w:rPr>
            </w:pPr>
            <w:r w:rsidRPr="000753D2">
              <w:rPr>
                <w:rFonts w:eastAsia="Times New Roman"/>
                <w:sz w:val="20"/>
                <w:lang w:val="en-GB" w:eastAsia="ko-KR"/>
              </w:rPr>
              <w:t>2&gt;</w:t>
            </w:r>
            <w:r w:rsidRPr="000753D2">
              <w:rPr>
                <w:rFonts w:eastAsia="Times New Roman"/>
                <w:sz w:val="20"/>
                <w:lang w:val="en-GB" w:eastAsia="ko-KR"/>
              </w:rPr>
              <w:tab/>
              <w:t>assume Msg3 repetition is applicable for the current Random Access procedure.</w:t>
            </w:r>
          </w:p>
          <w:p w:rsidR="00E174C9" w:rsidRPr="000753D2" w:rsidRDefault="00E174C9" w:rsidP="00E67AD0">
            <w:pPr>
              <w:spacing w:after="120" w:line="240" w:lineRule="auto"/>
              <w:ind w:left="568" w:hanging="284"/>
              <w:jc w:val="left"/>
              <w:rPr>
                <w:rFonts w:eastAsia="Times New Roman"/>
                <w:sz w:val="20"/>
                <w:lang w:val="en-GB" w:eastAsia="ko-KR"/>
              </w:rPr>
            </w:pPr>
            <w:r w:rsidRPr="000753D2">
              <w:rPr>
                <w:rFonts w:eastAsia="Times New Roman"/>
                <w:sz w:val="20"/>
                <w:lang w:val="en-GB" w:eastAsia="ko-KR"/>
              </w:rPr>
              <w:t>1&gt;</w:t>
            </w:r>
            <w:r w:rsidRPr="000753D2">
              <w:rPr>
                <w:rFonts w:eastAsia="Times New Roman"/>
                <w:sz w:val="20"/>
                <w:lang w:val="en-GB" w:eastAsia="ko-KR"/>
              </w:rPr>
              <w:tab/>
              <w:t>else:</w:t>
            </w:r>
          </w:p>
          <w:p w:rsidR="009F792A" w:rsidRPr="00E67AD0" w:rsidRDefault="00E174C9" w:rsidP="00E67AD0">
            <w:pPr>
              <w:spacing w:after="120" w:line="240" w:lineRule="auto"/>
              <w:ind w:left="851" w:hanging="284"/>
              <w:jc w:val="left"/>
              <w:rPr>
                <w:sz w:val="20"/>
                <w:lang w:val="en-GB" w:eastAsia="ko-KR"/>
              </w:rPr>
            </w:pPr>
            <w:r w:rsidRPr="000753D2">
              <w:rPr>
                <w:rFonts w:eastAsia="Times New Roman"/>
                <w:sz w:val="20"/>
                <w:lang w:val="en-GB" w:eastAsia="ko-KR"/>
              </w:rPr>
              <w:t>2&gt;</w:t>
            </w:r>
            <w:r w:rsidRPr="000753D2">
              <w:rPr>
                <w:rFonts w:eastAsia="Times New Roman"/>
                <w:sz w:val="20"/>
                <w:lang w:val="en-GB" w:eastAsia="ko-KR"/>
              </w:rPr>
              <w:tab/>
              <w:t>assume Msg3 repetition is not applicable for the current Random Access procedure.</w:t>
            </w:r>
          </w:p>
          <w:p w:rsidR="00E174C9" w:rsidRPr="000753D2" w:rsidRDefault="00E174C9" w:rsidP="00E174C9">
            <w:pPr>
              <w:keepLines/>
              <w:spacing w:line="240" w:lineRule="auto"/>
              <w:ind w:left="1135" w:hanging="851"/>
              <w:jc w:val="left"/>
              <w:rPr>
                <w:rFonts w:eastAsia="Times New Roman"/>
                <w:sz w:val="20"/>
                <w:lang w:val="en-GB" w:eastAsia="ko-KR"/>
              </w:rPr>
            </w:pPr>
            <w:r w:rsidRPr="000753D2">
              <w:rPr>
                <w:rFonts w:eastAsia="Times New Roman"/>
                <w:sz w:val="20"/>
                <w:lang w:val="en-GB" w:eastAsia="ko-KR"/>
              </w:rPr>
              <w:t>NOTE 1:</w:t>
            </w:r>
            <w:r w:rsidRPr="000753D2">
              <w:rPr>
                <w:rFonts w:eastAsia="Times New Roman"/>
                <w:sz w:val="20"/>
                <w:lang w:val="en-GB" w:eastAsia="ko-KR"/>
              </w:rPr>
              <w:tab/>
              <w:t>Void.</w:t>
            </w:r>
          </w:p>
          <w:p w:rsidR="009F792A" w:rsidRPr="000753D2" w:rsidRDefault="006D5BB2" w:rsidP="003F306E">
            <w:pPr>
              <w:pStyle w:val="B1"/>
              <w:spacing w:after="120" w:line="240" w:lineRule="auto"/>
              <w:rPr>
                <w:sz w:val="20"/>
                <w:lang w:eastAsia="ko-KR"/>
              </w:rPr>
            </w:pPr>
            <w:r w:rsidRPr="000753D2">
              <w:rPr>
                <w:sz w:val="20"/>
                <w:lang w:eastAsia="ko-KR"/>
              </w:rPr>
              <w:t>1&gt;</w:t>
            </w:r>
            <w:r w:rsidRPr="000753D2">
              <w:rPr>
                <w:sz w:val="20"/>
                <w:lang w:eastAsia="ko-KR"/>
              </w:rPr>
              <w:tab/>
            </w:r>
            <w:r w:rsidRPr="00E67AD0">
              <w:rPr>
                <w:sz w:val="20"/>
                <w:lang w:eastAsia="ko-KR"/>
              </w:rPr>
              <w:t>if neither contention-free Random Access Resources</w:t>
            </w:r>
            <w:r w:rsidRPr="000753D2">
              <w:rPr>
                <w:sz w:val="20"/>
                <w:lang w:eastAsia="ko-KR"/>
              </w:rPr>
              <w:t xml:space="preserve"> nor Random Access Resources for SI request have been provided for this Random Access procedure and one or more of the features including RedCap and/or Slicing and/or SDT and/or MSG3 repetition is applicable for this Random Access procedure:</w:t>
            </w:r>
          </w:p>
          <w:p w:rsidR="009F792A" w:rsidRPr="000753D2" w:rsidRDefault="006D5BB2" w:rsidP="00165431">
            <w:pPr>
              <w:pStyle w:val="B1"/>
              <w:spacing w:after="120" w:line="240" w:lineRule="auto"/>
              <w:rPr>
                <w:sz w:val="20"/>
                <w:lang w:eastAsia="ko-KR"/>
              </w:rPr>
            </w:pPr>
            <w:r w:rsidRPr="000753D2">
              <w:rPr>
                <w:sz w:val="20"/>
                <w:lang w:eastAsia="ko-KR"/>
              </w:rPr>
              <w:t xml:space="preserve">   ......</w:t>
            </w:r>
          </w:p>
          <w:p w:rsidR="009F792A" w:rsidRPr="000753D2" w:rsidRDefault="006D5BB2" w:rsidP="00165431">
            <w:pPr>
              <w:pStyle w:val="B1"/>
              <w:spacing w:after="120" w:line="240" w:lineRule="auto"/>
              <w:rPr>
                <w:sz w:val="20"/>
                <w:lang w:eastAsia="ko-KR"/>
              </w:rPr>
            </w:pPr>
            <w:r w:rsidRPr="000753D2">
              <w:rPr>
                <w:sz w:val="20"/>
                <w:lang w:eastAsia="ko-KR"/>
              </w:rPr>
              <w:t>1&gt;</w:t>
            </w:r>
            <w:r w:rsidRPr="000753D2">
              <w:rPr>
                <w:sz w:val="20"/>
                <w:highlight w:val="yellow"/>
                <w:lang w:eastAsia="ko-KR"/>
              </w:rPr>
              <w:tab/>
              <w:t>else if contention-free Random Access Resources have been provided for this Random Access procedure and RedCap is applicable for the current Random Access procedure</w:t>
            </w:r>
            <w:r w:rsidRPr="000753D2">
              <w:rPr>
                <w:sz w:val="20"/>
                <w:lang w:eastAsia="ko-KR"/>
              </w:rPr>
              <w:t xml:space="preserve"> and there is one set of Random Access resources available that is only configured with RedCap indication:</w:t>
            </w:r>
          </w:p>
          <w:p w:rsidR="009F792A" w:rsidRPr="000753D2" w:rsidRDefault="006D5BB2" w:rsidP="00165431">
            <w:pPr>
              <w:pStyle w:val="B2"/>
              <w:spacing w:after="120" w:line="240" w:lineRule="auto"/>
              <w:rPr>
                <w:sz w:val="20"/>
                <w:lang w:eastAsia="ko-KR"/>
              </w:rPr>
            </w:pPr>
            <w:r w:rsidRPr="000753D2">
              <w:rPr>
                <w:sz w:val="20"/>
                <w:lang w:eastAsia="ko-KR"/>
              </w:rPr>
              <w:t>2&gt;</w:t>
            </w:r>
            <w:r w:rsidRPr="000753D2">
              <w:rPr>
                <w:sz w:val="20"/>
                <w:lang w:eastAsia="ko-KR"/>
              </w:rPr>
              <w:tab/>
              <w:t>select this set of Random Access resources for this Random Access procedure.</w:t>
            </w:r>
          </w:p>
          <w:p w:rsidR="009F792A" w:rsidRPr="000753D2" w:rsidRDefault="006D5BB2" w:rsidP="00165431">
            <w:pPr>
              <w:pStyle w:val="B1"/>
              <w:spacing w:after="120" w:line="240" w:lineRule="auto"/>
              <w:rPr>
                <w:sz w:val="20"/>
                <w:lang w:eastAsia="ko-KR"/>
              </w:rPr>
            </w:pPr>
            <w:r w:rsidRPr="000753D2">
              <w:rPr>
                <w:sz w:val="20"/>
                <w:lang w:eastAsia="ko-KR"/>
              </w:rPr>
              <w:t>1&gt;</w:t>
            </w:r>
            <w:r w:rsidRPr="000753D2">
              <w:rPr>
                <w:sz w:val="20"/>
                <w:lang w:eastAsia="ko-KR"/>
              </w:rPr>
              <w:tab/>
            </w:r>
            <w:r w:rsidRPr="000753D2">
              <w:rPr>
                <w:sz w:val="20"/>
                <w:highlight w:val="green"/>
                <w:lang w:eastAsia="ko-KR"/>
              </w:rPr>
              <w:t>else</w:t>
            </w:r>
            <w:r w:rsidRPr="000753D2">
              <w:rPr>
                <w:sz w:val="20"/>
                <w:lang w:eastAsia="ko-KR"/>
              </w:rPr>
              <w:t>:</w:t>
            </w:r>
          </w:p>
          <w:p w:rsidR="009F792A" w:rsidRPr="000753D2" w:rsidRDefault="006D5BB2" w:rsidP="00165431">
            <w:pPr>
              <w:spacing w:after="120" w:line="240" w:lineRule="auto"/>
              <w:ind w:firstLineChars="290" w:firstLine="580"/>
              <w:rPr>
                <w:sz w:val="20"/>
                <w:lang w:eastAsia="ko-KR"/>
              </w:rPr>
            </w:pPr>
            <w:r w:rsidRPr="000753D2">
              <w:rPr>
                <w:sz w:val="20"/>
                <w:lang w:eastAsia="ko-KR"/>
              </w:rPr>
              <w:t xml:space="preserve">2&gt;select the set of Random Access resources </w:t>
            </w:r>
            <w:r w:rsidRPr="000753D2">
              <w:rPr>
                <w:color w:val="FF0000"/>
                <w:sz w:val="20"/>
                <w:lang w:eastAsia="ko-KR"/>
              </w:rPr>
              <w:t>that are not associated with any feature</w:t>
            </w:r>
            <w:r w:rsidRPr="000753D2">
              <w:rPr>
                <w:sz w:val="20"/>
                <w:lang w:eastAsia="ko-KR"/>
              </w:rPr>
              <w:t xml:space="preserve"> </w:t>
            </w:r>
          </w:p>
          <w:p w:rsidR="009F792A" w:rsidRPr="000753D2" w:rsidRDefault="006D5BB2" w:rsidP="00165431">
            <w:pPr>
              <w:spacing w:after="120" w:line="240" w:lineRule="auto"/>
              <w:ind w:firstLineChars="290" w:firstLine="580"/>
              <w:rPr>
                <w:sz w:val="20"/>
                <w:lang w:eastAsia="ko-KR"/>
              </w:rPr>
            </w:pPr>
            <w:r w:rsidRPr="000753D2">
              <w:rPr>
                <w:sz w:val="20"/>
                <w:lang w:eastAsia="ko-KR"/>
              </w:rPr>
              <w:lastRenderedPageBreak/>
              <w:t>indication (as specified in clause 5.1.1c) for the current Random Access procedure.</w:t>
            </w:r>
          </w:p>
          <w:p w:rsidR="009F792A" w:rsidRDefault="009F792A">
            <w:pPr>
              <w:spacing w:after="120" w:line="240" w:lineRule="auto"/>
            </w:pPr>
          </w:p>
        </w:tc>
      </w:tr>
    </w:tbl>
    <w:p w:rsidR="003F306E" w:rsidRDefault="003F306E">
      <w:pPr>
        <w:spacing w:before="120" w:after="120" w:line="240" w:lineRule="auto"/>
      </w:pPr>
      <w:bookmarkStart w:id="2" w:name="OLE_LINK16"/>
      <w:r>
        <w:lastRenderedPageBreak/>
        <w:t>Based on the text procedure, when CFRA resources are provided, if the UE is RedCap UE and there is one set of RACH resources that only associated with RedCap, then this set of RACH resources will be selected (</w:t>
      </w:r>
      <w:r w:rsidRPr="00E5109A">
        <w:rPr>
          <w:highlight w:val="yellow"/>
        </w:rPr>
        <w:t>yellow part</w:t>
      </w:r>
      <w:r>
        <w:t>). Otherwise, the UE selects the RACH resources that are not associated with any feature (</w:t>
      </w:r>
      <w:r w:rsidRPr="00E5109A">
        <w:rPr>
          <w:highlight w:val="green"/>
        </w:rPr>
        <w:t>green part</w:t>
      </w:r>
      <w:r>
        <w:t xml:space="preserve">). However, for CE-only BWP, there should be no RACH resources associated with RedCap or RACH resources not associated with any feature, so both </w:t>
      </w:r>
      <w:r w:rsidRPr="00E5109A">
        <w:rPr>
          <w:highlight w:val="yellow"/>
        </w:rPr>
        <w:t>yellow</w:t>
      </w:r>
      <w:r>
        <w:t xml:space="preserve"> and </w:t>
      </w:r>
      <w:r w:rsidRPr="00E5109A">
        <w:rPr>
          <w:highlight w:val="green"/>
        </w:rPr>
        <w:t>green</w:t>
      </w:r>
      <w:r>
        <w:t xml:space="preserve"> conditions cannot be fulfilled. </w:t>
      </w:r>
    </w:p>
    <w:p w:rsidR="009F792A" w:rsidRDefault="006D5BB2">
      <w:pPr>
        <w:spacing w:before="120" w:after="120" w:line="240" w:lineRule="auto"/>
      </w:pPr>
      <w:r>
        <w:rPr>
          <w:rFonts w:hint="eastAsia"/>
        </w:rPr>
        <w:t xml:space="preserve">Therefore, </w:t>
      </w:r>
      <w:r w:rsidR="00165431">
        <w:t>l</w:t>
      </w:r>
      <w:r w:rsidR="003F306E">
        <w:t xml:space="preserve">iterally, </w:t>
      </w:r>
      <w:r w:rsidR="00165431">
        <w:t xml:space="preserve">the current MAC spec is broken for supporting </w:t>
      </w:r>
      <w:r>
        <w:rPr>
          <w:rFonts w:hint="eastAsia"/>
        </w:rPr>
        <w:t xml:space="preserve">CFRA </w:t>
      </w:r>
      <w:r w:rsidR="003F306E">
        <w:t>in</w:t>
      </w:r>
      <w:r w:rsidR="003F306E">
        <w:rPr>
          <w:rFonts w:hint="eastAsia"/>
        </w:rPr>
        <w:t xml:space="preserve"> </w:t>
      </w:r>
      <w:r>
        <w:rPr>
          <w:rFonts w:hint="eastAsia"/>
        </w:rPr>
        <w:t xml:space="preserve">the </w:t>
      </w:r>
      <w:proofErr w:type="spellStart"/>
      <w:r>
        <w:rPr>
          <w:rFonts w:hint="eastAsia"/>
        </w:rPr>
        <w:t>CEonly</w:t>
      </w:r>
      <w:proofErr w:type="spellEnd"/>
      <w:r>
        <w:rPr>
          <w:rFonts w:hint="eastAsia"/>
        </w:rPr>
        <w:t xml:space="preserve"> BWP.</w:t>
      </w:r>
    </w:p>
    <w:p w:rsidR="009F792A" w:rsidRDefault="006D5BB2">
      <w:pPr>
        <w:spacing w:before="120" w:after="120" w:line="240" w:lineRule="auto"/>
        <w:rPr>
          <w:b/>
          <w:bCs/>
        </w:rPr>
      </w:pPr>
      <w:r>
        <w:rPr>
          <w:b/>
        </w:rPr>
        <w:t xml:space="preserve">Observation </w:t>
      </w:r>
      <w:r w:rsidR="003F306E">
        <w:rPr>
          <w:b/>
          <w:bCs/>
        </w:rPr>
        <w:t>4</w:t>
      </w:r>
      <w:r>
        <w:rPr>
          <w:rFonts w:hint="eastAsia"/>
          <w:b/>
          <w:bCs/>
        </w:rPr>
        <w:t>: CFRA can</w:t>
      </w:r>
      <w:r w:rsidR="003F306E">
        <w:rPr>
          <w:b/>
          <w:bCs/>
        </w:rPr>
        <w:t>not</w:t>
      </w:r>
      <w:r>
        <w:rPr>
          <w:rFonts w:hint="eastAsia"/>
          <w:b/>
          <w:bCs/>
        </w:rPr>
        <w:t xml:space="preserve"> be supported </w:t>
      </w:r>
      <w:r w:rsidR="003F306E">
        <w:rPr>
          <w:b/>
          <w:bCs/>
        </w:rPr>
        <w:t>in</w:t>
      </w:r>
      <w:r>
        <w:rPr>
          <w:rFonts w:hint="eastAsia"/>
          <w:b/>
          <w:bCs/>
        </w:rPr>
        <w:t xml:space="preserve"> CE</w:t>
      </w:r>
      <w:r w:rsidR="003F306E">
        <w:rPr>
          <w:b/>
          <w:bCs/>
        </w:rPr>
        <w:t>-</w:t>
      </w:r>
      <w:r>
        <w:rPr>
          <w:rFonts w:hint="eastAsia"/>
          <w:b/>
          <w:bCs/>
        </w:rPr>
        <w:t xml:space="preserve">only BWP according to the current </w:t>
      </w:r>
      <w:r w:rsidR="003F306E">
        <w:rPr>
          <w:b/>
          <w:bCs/>
        </w:rPr>
        <w:t xml:space="preserve">MAC </w:t>
      </w:r>
      <w:r>
        <w:rPr>
          <w:rFonts w:hint="eastAsia"/>
          <w:b/>
          <w:bCs/>
        </w:rPr>
        <w:t>spec.</w:t>
      </w:r>
    </w:p>
    <w:p w:rsidR="009F792A" w:rsidRDefault="003F306E">
      <w:pPr>
        <w:spacing w:before="120" w:after="120" w:line="240" w:lineRule="auto"/>
      </w:pPr>
      <w:r>
        <w:rPr>
          <w:rFonts w:hint="eastAsia"/>
          <w:bCs/>
        </w:rPr>
        <w:t>T</w:t>
      </w:r>
      <w:r>
        <w:rPr>
          <w:bCs/>
        </w:rPr>
        <w:t xml:space="preserve">o address this problem, </w:t>
      </w:r>
      <w:r w:rsidR="00165431">
        <w:rPr>
          <w:bCs/>
        </w:rPr>
        <w:t xml:space="preserve">we think a simple approach </w:t>
      </w:r>
      <w:r w:rsidR="00675606">
        <w:rPr>
          <w:bCs/>
        </w:rPr>
        <w:t>is to add a new condition similar to RedCap</w:t>
      </w:r>
      <w:r w:rsidR="00165431">
        <w:rPr>
          <w:bCs/>
        </w:rPr>
        <w:t xml:space="preserve">, </w:t>
      </w:r>
      <w:r w:rsidR="00675606">
        <w:rPr>
          <w:rFonts w:hint="eastAsia"/>
          <w:bCs/>
        </w:rPr>
        <w:t>which</w:t>
      </w:r>
      <w:r w:rsidR="00675606">
        <w:rPr>
          <w:bCs/>
        </w:rPr>
        <w:t xml:space="preserve"> means when CFRA resources are provided and the selected BWP </w:t>
      </w:r>
      <w:r w:rsidR="00675606" w:rsidRPr="00675606">
        <w:rPr>
          <w:bCs/>
        </w:rPr>
        <w:t>is only configured with the set(s) of Random Access resources with msg3-Repetitions set to true</w:t>
      </w:r>
      <w:r w:rsidR="00675606">
        <w:rPr>
          <w:bCs/>
        </w:rPr>
        <w:t>, then this set of RACH resources can be selected for this RACH procedure.</w:t>
      </w:r>
      <w:r w:rsidR="008A5C0F">
        <w:rPr>
          <w:bCs/>
        </w:rPr>
        <w:t xml:space="preserve"> </w:t>
      </w:r>
    </w:p>
    <w:p w:rsidR="001B7A55" w:rsidRDefault="006D5BB2">
      <w:pPr>
        <w:spacing w:before="120" w:after="120" w:line="240" w:lineRule="auto"/>
        <w:rPr>
          <w:b/>
          <w:bCs/>
          <w:szCs w:val="22"/>
        </w:rPr>
      </w:pPr>
      <w:r>
        <w:rPr>
          <w:rFonts w:hint="eastAsia"/>
          <w:b/>
          <w:bCs/>
        </w:rPr>
        <w:t xml:space="preserve">Proposal 2: </w:t>
      </w:r>
      <w:r w:rsidR="001B7A55">
        <w:rPr>
          <w:b/>
          <w:bCs/>
          <w:szCs w:val="22"/>
        </w:rPr>
        <w:t xml:space="preserve">In order </w:t>
      </w:r>
      <w:r>
        <w:rPr>
          <w:rFonts w:hint="eastAsia"/>
          <w:b/>
          <w:bCs/>
          <w:szCs w:val="22"/>
        </w:rPr>
        <w:t xml:space="preserve">to support CFRA </w:t>
      </w:r>
      <w:r w:rsidR="001B7A55">
        <w:rPr>
          <w:b/>
          <w:bCs/>
          <w:szCs w:val="22"/>
        </w:rPr>
        <w:t>in</w:t>
      </w:r>
      <w:r>
        <w:rPr>
          <w:rFonts w:hint="eastAsia"/>
          <w:b/>
          <w:bCs/>
          <w:szCs w:val="22"/>
        </w:rPr>
        <w:t xml:space="preserve"> CE</w:t>
      </w:r>
      <w:r w:rsidR="001B7A55">
        <w:rPr>
          <w:b/>
          <w:bCs/>
          <w:szCs w:val="22"/>
        </w:rPr>
        <w:t>-</w:t>
      </w:r>
      <w:r>
        <w:rPr>
          <w:rFonts w:hint="eastAsia"/>
          <w:b/>
          <w:bCs/>
          <w:szCs w:val="22"/>
        </w:rPr>
        <w:t>only BWP</w:t>
      </w:r>
      <w:r w:rsidR="001B7A55">
        <w:rPr>
          <w:b/>
          <w:bCs/>
          <w:szCs w:val="22"/>
        </w:rPr>
        <w:t>, RAN2 to clarify in MAC spec that:</w:t>
      </w:r>
    </w:p>
    <w:p w:rsidR="009F792A" w:rsidRPr="00626203" w:rsidRDefault="001B7A55" w:rsidP="00626203">
      <w:pPr>
        <w:pStyle w:val="af9"/>
        <w:numPr>
          <w:ilvl w:val="0"/>
          <w:numId w:val="15"/>
        </w:numPr>
        <w:spacing w:before="120" w:line="240" w:lineRule="auto"/>
        <w:ind w:leftChars="0"/>
        <w:rPr>
          <w:rFonts w:ascii="Times New Roman" w:hAnsi="Times New Roman"/>
          <w:b/>
          <w:bCs/>
          <w:sz w:val="22"/>
        </w:rPr>
      </w:pPr>
      <w:r>
        <w:rPr>
          <w:rFonts w:ascii="Times New Roman" w:hAnsi="Times New Roman"/>
          <w:b/>
          <w:bCs/>
          <w:sz w:val="22"/>
          <w:szCs w:val="22"/>
        </w:rPr>
        <w:t>If</w:t>
      </w:r>
      <w:r w:rsidRPr="00626203">
        <w:rPr>
          <w:rFonts w:ascii="Times New Roman" w:hAnsi="Times New Roman"/>
          <w:b/>
          <w:bCs/>
          <w:sz w:val="22"/>
          <w:szCs w:val="22"/>
        </w:rPr>
        <w:t xml:space="preserve"> CFRA resources are </w:t>
      </w:r>
      <w:r>
        <w:rPr>
          <w:rFonts w:ascii="Times New Roman" w:hAnsi="Times New Roman"/>
          <w:b/>
          <w:bCs/>
          <w:sz w:val="22"/>
          <w:szCs w:val="22"/>
        </w:rPr>
        <w:t xml:space="preserve">provided and the </w:t>
      </w:r>
      <w:r w:rsidR="00BE67D6">
        <w:rPr>
          <w:rFonts w:ascii="Times New Roman" w:hAnsi="Times New Roman"/>
          <w:b/>
          <w:bCs/>
          <w:sz w:val="22"/>
          <w:szCs w:val="22"/>
        </w:rPr>
        <w:t>selected BWP is configured</w:t>
      </w:r>
      <w:r w:rsidR="00E67AD0" w:rsidRPr="00E67AD0">
        <w:rPr>
          <w:rFonts w:ascii="Times New Roman" w:hAnsi="Times New Roman"/>
          <w:b/>
          <w:bCs/>
          <w:sz w:val="22"/>
          <w:szCs w:val="22"/>
        </w:rPr>
        <w:t xml:space="preserve"> </w:t>
      </w:r>
      <w:r w:rsidR="00E67AD0">
        <w:rPr>
          <w:rFonts w:ascii="Times New Roman" w:hAnsi="Times New Roman"/>
          <w:b/>
          <w:bCs/>
          <w:sz w:val="22"/>
          <w:szCs w:val="22"/>
        </w:rPr>
        <w:t>only</w:t>
      </w:r>
      <w:r w:rsidR="00BE67D6">
        <w:rPr>
          <w:rFonts w:ascii="Times New Roman" w:hAnsi="Times New Roman"/>
          <w:b/>
          <w:bCs/>
          <w:sz w:val="22"/>
          <w:szCs w:val="22"/>
        </w:rPr>
        <w:t xml:space="preserve"> with set of RACH resources that associated with Msg3 repetition, then this set of RACH resources will be selected for this RA procedure</w:t>
      </w:r>
      <w:r w:rsidR="006D5BB2" w:rsidRPr="00626203">
        <w:rPr>
          <w:rFonts w:ascii="Times New Roman" w:hAnsi="Times New Roman"/>
          <w:b/>
          <w:bCs/>
          <w:sz w:val="22"/>
          <w:szCs w:val="22"/>
        </w:rPr>
        <w:t>.</w:t>
      </w:r>
    </w:p>
    <w:p w:rsidR="00626203" w:rsidRPr="00E67AD0" w:rsidRDefault="00626203" w:rsidP="00626203">
      <w:pPr>
        <w:spacing w:before="120" w:after="120" w:line="240" w:lineRule="auto"/>
        <w:rPr>
          <w:bCs/>
        </w:rPr>
      </w:pPr>
      <w:r w:rsidRPr="00E67AD0">
        <w:rPr>
          <w:bCs/>
        </w:rPr>
        <w:t xml:space="preserve">The </w:t>
      </w:r>
      <w:r>
        <w:rPr>
          <w:bCs/>
        </w:rPr>
        <w:t>TP for Proposal 2 is shown in Annex.</w:t>
      </w:r>
    </w:p>
    <w:bookmarkEnd w:id="2"/>
    <w:p w:rsidR="009F792A" w:rsidRDefault="006D5BB2">
      <w:pPr>
        <w:pStyle w:val="1"/>
        <w:numPr>
          <w:ilvl w:val="0"/>
          <w:numId w:val="7"/>
        </w:numPr>
        <w:spacing w:after="120" w:line="240" w:lineRule="auto"/>
      </w:pPr>
      <w:r>
        <w:t>Conclusion</w:t>
      </w:r>
    </w:p>
    <w:p w:rsidR="009F792A" w:rsidRDefault="006D5BB2">
      <w:pPr>
        <w:spacing w:after="120" w:line="240" w:lineRule="auto"/>
        <w:rPr>
          <w:lang w:val="en-GB" w:eastAsia="ja-JP"/>
        </w:rPr>
      </w:pPr>
      <w:r>
        <w:rPr>
          <w:lang w:val="en-GB" w:eastAsia="ja-JP"/>
        </w:rPr>
        <w:t xml:space="preserve">Based on the above discussion, we </w:t>
      </w:r>
      <w:r>
        <w:t xml:space="preserve">propose </w:t>
      </w:r>
      <w:r>
        <w:rPr>
          <w:lang w:val="en-GB" w:eastAsia="ja-JP"/>
        </w:rPr>
        <w:t>the following</w:t>
      </w:r>
      <w:r>
        <w:rPr>
          <w:b/>
          <w:bCs/>
          <w:lang w:val="en-GB" w:eastAsia="ja-JP"/>
        </w:rPr>
        <w:t xml:space="preserve"> </w:t>
      </w:r>
      <w:r>
        <w:rPr>
          <w:rFonts w:hint="eastAsia"/>
        </w:rPr>
        <w:t>o</w:t>
      </w:r>
      <w:r>
        <w:t>bservation</w:t>
      </w:r>
      <w:r>
        <w:rPr>
          <w:rFonts w:hint="eastAsia"/>
        </w:rPr>
        <w:t>s and</w:t>
      </w:r>
      <w:r>
        <w:rPr>
          <w:rFonts w:hint="eastAsia"/>
          <w:b/>
        </w:rPr>
        <w:t xml:space="preserve"> </w:t>
      </w:r>
      <w:r>
        <w:rPr>
          <w:lang w:val="en-GB" w:eastAsia="ja-JP"/>
        </w:rPr>
        <w:t xml:space="preserve">proposals: </w:t>
      </w:r>
    </w:p>
    <w:p w:rsidR="00165431" w:rsidRDefault="00165431" w:rsidP="00165431">
      <w:pPr>
        <w:spacing w:before="120" w:after="120" w:line="240" w:lineRule="auto"/>
        <w:rPr>
          <w:b/>
          <w:bCs/>
        </w:rPr>
      </w:pPr>
      <w:r>
        <w:rPr>
          <w:b/>
        </w:rPr>
        <w:t xml:space="preserve">Observation </w:t>
      </w:r>
      <w:r>
        <w:rPr>
          <w:rFonts w:hint="eastAsia"/>
          <w:b/>
          <w:bCs/>
        </w:rPr>
        <w:t xml:space="preserve">1: </w:t>
      </w:r>
      <w:r>
        <w:rPr>
          <w:b/>
          <w:bCs/>
        </w:rPr>
        <w:t xml:space="preserve">According to current spec, it is impossible to use </w:t>
      </w:r>
      <w:r w:rsidRPr="00E5109A">
        <w:rPr>
          <w:b/>
          <w:bCs/>
          <w:i/>
        </w:rPr>
        <w:t>RACH-</w:t>
      </w:r>
      <w:proofErr w:type="spellStart"/>
      <w:r w:rsidRPr="00E5109A">
        <w:rPr>
          <w:b/>
          <w:bCs/>
          <w:i/>
        </w:rPr>
        <w:t>ConfigCommon</w:t>
      </w:r>
      <w:proofErr w:type="spellEnd"/>
      <w:r>
        <w:rPr>
          <w:b/>
          <w:bCs/>
        </w:rPr>
        <w:t xml:space="preserve"> to configure all RACH resources to associated with Rel-17 RA features(e.g. Msg3-repetition, RedCap...)</w:t>
      </w:r>
      <w:r>
        <w:rPr>
          <w:rFonts w:hint="eastAsia"/>
          <w:b/>
          <w:bCs/>
        </w:rPr>
        <w:t>.</w:t>
      </w:r>
    </w:p>
    <w:p w:rsidR="00165431" w:rsidRDefault="00165431" w:rsidP="00165431">
      <w:pPr>
        <w:spacing w:before="120" w:after="120" w:line="240" w:lineRule="auto"/>
        <w:rPr>
          <w:b/>
          <w:bCs/>
        </w:rPr>
      </w:pPr>
      <w:r>
        <w:rPr>
          <w:b/>
        </w:rPr>
        <w:t xml:space="preserve">Observation </w:t>
      </w:r>
      <w:r>
        <w:rPr>
          <w:b/>
          <w:bCs/>
        </w:rPr>
        <w:t>2</w:t>
      </w:r>
      <w:r>
        <w:rPr>
          <w:rFonts w:hint="eastAsia"/>
          <w:b/>
          <w:bCs/>
        </w:rPr>
        <w:t xml:space="preserve">: </w:t>
      </w:r>
      <w:r>
        <w:rPr>
          <w:b/>
          <w:bCs/>
        </w:rPr>
        <w:t xml:space="preserve">According to current spec, in </w:t>
      </w:r>
      <w:r w:rsidRPr="00A75862">
        <w:rPr>
          <w:b/>
          <w:bCs/>
        </w:rPr>
        <w:t>additionalRACH-ConfigList-r17</w:t>
      </w:r>
      <w:r>
        <w:rPr>
          <w:b/>
          <w:bCs/>
        </w:rPr>
        <w:t xml:space="preserve">, the network is allowed to configure all RACH resources to associated with Rel-17 RA features (e.g. Msg3 repetition, RedCap...), this is done by configuring startPreambleForThisPartition-r17 to 0. </w:t>
      </w:r>
    </w:p>
    <w:p w:rsidR="00165431" w:rsidRDefault="00165431" w:rsidP="00165431">
      <w:pPr>
        <w:spacing w:before="120" w:after="120" w:line="240" w:lineRule="auto"/>
        <w:rPr>
          <w:b/>
          <w:bCs/>
        </w:rPr>
      </w:pPr>
      <w:r>
        <w:rPr>
          <w:b/>
        </w:rPr>
        <w:t xml:space="preserve">Observation </w:t>
      </w:r>
      <w:r>
        <w:rPr>
          <w:b/>
          <w:bCs/>
        </w:rPr>
        <w:t>3</w:t>
      </w:r>
      <w:r>
        <w:rPr>
          <w:rFonts w:hint="eastAsia"/>
          <w:b/>
          <w:bCs/>
        </w:rPr>
        <w:t xml:space="preserve">: </w:t>
      </w:r>
      <w:r>
        <w:rPr>
          <w:b/>
          <w:bCs/>
        </w:rPr>
        <w:t xml:space="preserve">In order to use Method1 to configure CE-only BWP, we need to clarify the </w:t>
      </w:r>
      <w:r w:rsidRPr="00EE6234">
        <w:rPr>
          <w:b/>
          <w:bCs/>
          <w:i/>
        </w:rPr>
        <w:t>startPreambleForThisPartition-r17</w:t>
      </w:r>
      <w:r w:rsidRPr="00EE6234">
        <w:rPr>
          <w:b/>
          <w:bCs/>
        </w:rPr>
        <w:t xml:space="preserve"> </w:t>
      </w:r>
      <w:r>
        <w:rPr>
          <w:b/>
          <w:bCs/>
        </w:rPr>
        <w:t xml:space="preserve">field </w:t>
      </w:r>
      <w:r w:rsidRPr="00EE6234">
        <w:rPr>
          <w:b/>
          <w:bCs/>
        </w:rPr>
        <w:t>configured in RACH-</w:t>
      </w:r>
      <w:proofErr w:type="spellStart"/>
      <w:r w:rsidRPr="00EE6234">
        <w:rPr>
          <w:b/>
          <w:bCs/>
        </w:rPr>
        <w:t>ConfigCommon</w:t>
      </w:r>
      <w:proofErr w:type="spellEnd"/>
      <w:r w:rsidRPr="00EE6234">
        <w:rPr>
          <w:b/>
          <w:bCs/>
        </w:rPr>
        <w:t xml:space="preserve"> can be set to 0</w:t>
      </w:r>
      <w:r>
        <w:rPr>
          <w:b/>
          <w:bCs/>
        </w:rPr>
        <w:t xml:space="preserve">. </w:t>
      </w:r>
    </w:p>
    <w:p w:rsidR="00165431" w:rsidRDefault="00165431" w:rsidP="00165431">
      <w:pPr>
        <w:spacing w:before="120" w:after="120" w:line="240" w:lineRule="auto"/>
        <w:rPr>
          <w:b/>
          <w:bCs/>
        </w:rPr>
      </w:pPr>
      <w:r>
        <w:rPr>
          <w:b/>
        </w:rPr>
        <w:t xml:space="preserve">Observation </w:t>
      </w:r>
      <w:r>
        <w:rPr>
          <w:b/>
          <w:bCs/>
        </w:rPr>
        <w:t>4</w:t>
      </w:r>
      <w:r>
        <w:rPr>
          <w:rFonts w:hint="eastAsia"/>
          <w:b/>
          <w:bCs/>
        </w:rPr>
        <w:t>: CFRA can</w:t>
      </w:r>
      <w:r>
        <w:rPr>
          <w:b/>
          <w:bCs/>
        </w:rPr>
        <w:t>not</w:t>
      </w:r>
      <w:r>
        <w:rPr>
          <w:rFonts w:hint="eastAsia"/>
          <w:b/>
          <w:bCs/>
        </w:rPr>
        <w:t xml:space="preserve"> be supported </w:t>
      </w:r>
      <w:r>
        <w:rPr>
          <w:b/>
          <w:bCs/>
        </w:rPr>
        <w:t>in</w:t>
      </w:r>
      <w:r>
        <w:rPr>
          <w:rFonts w:hint="eastAsia"/>
          <w:b/>
          <w:bCs/>
        </w:rPr>
        <w:t xml:space="preserve"> CE</w:t>
      </w:r>
      <w:r>
        <w:rPr>
          <w:b/>
          <w:bCs/>
        </w:rPr>
        <w:t>-</w:t>
      </w:r>
      <w:r>
        <w:rPr>
          <w:rFonts w:hint="eastAsia"/>
          <w:b/>
          <w:bCs/>
        </w:rPr>
        <w:t xml:space="preserve">only BWP according to the current </w:t>
      </w:r>
      <w:r>
        <w:rPr>
          <w:b/>
          <w:bCs/>
        </w:rPr>
        <w:t xml:space="preserve">MAC </w:t>
      </w:r>
      <w:r>
        <w:rPr>
          <w:rFonts w:hint="eastAsia"/>
          <w:b/>
          <w:bCs/>
        </w:rPr>
        <w:t>spec.</w:t>
      </w:r>
    </w:p>
    <w:p w:rsidR="00165431" w:rsidRDefault="00165431" w:rsidP="00165431">
      <w:pPr>
        <w:spacing w:before="120" w:after="120" w:line="240" w:lineRule="auto"/>
        <w:rPr>
          <w:b/>
          <w:bCs/>
        </w:rPr>
      </w:pPr>
    </w:p>
    <w:p w:rsidR="00165431" w:rsidRDefault="00165431" w:rsidP="00165431">
      <w:pPr>
        <w:spacing w:before="120" w:after="120" w:line="240" w:lineRule="auto"/>
        <w:rPr>
          <w:b/>
          <w:bCs/>
          <w:szCs w:val="22"/>
        </w:rPr>
      </w:pPr>
      <w:r>
        <w:rPr>
          <w:rFonts w:hint="eastAsia"/>
          <w:b/>
          <w:bCs/>
        </w:rPr>
        <w:t xml:space="preserve">Proposal 1: </w:t>
      </w:r>
      <w:r>
        <w:rPr>
          <w:rFonts w:hint="eastAsia"/>
          <w:b/>
          <w:bCs/>
          <w:szCs w:val="22"/>
        </w:rPr>
        <w:t xml:space="preserve">RAN2 </w:t>
      </w:r>
      <w:r>
        <w:rPr>
          <w:b/>
          <w:bCs/>
          <w:szCs w:val="22"/>
        </w:rPr>
        <w:t>to clarify and select one</w:t>
      </w:r>
      <w:r>
        <w:rPr>
          <w:rFonts w:hint="eastAsia"/>
          <w:b/>
          <w:bCs/>
          <w:szCs w:val="22"/>
        </w:rPr>
        <w:t xml:space="preserve"> of the following options </w:t>
      </w:r>
      <w:r>
        <w:rPr>
          <w:b/>
          <w:bCs/>
          <w:szCs w:val="22"/>
        </w:rPr>
        <w:t>for</w:t>
      </w:r>
      <w:r>
        <w:rPr>
          <w:rFonts w:hint="eastAsia"/>
          <w:b/>
          <w:bCs/>
          <w:szCs w:val="22"/>
        </w:rPr>
        <w:t xml:space="preserve"> </w:t>
      </w:r>
      <w:r>
        <w:rPr>
          <w:b/>
          <w:bCs/>
          <w:szCs w:val="22"/>
        </w:rPr>
        <w:t xml:space="preserve">Rel-17 </w:t>
      </w:r>
      <w:r>
        <w:rPr>
          <w:rFonts w:hint="eastAsia"/>
          <w:b/>
          <w:bCs/>
          <w:szCs w:val="22"/>
        </w:rPr>
        <w:t>CE</w:t>
      </w:r>
      <w:r>
        <w:rPr>
          <w:b/>
          <w:bCs/>
          <w:szCs w:val="22"/>
        </w:rPr>
        <w:t>-</w:t>
      </w:r>
      <w:r>
        <w:rPr>
          <w:rFonts w:hint="eastAsia"/>
          <w:b/>
          <w:bCs/>
          <w:szCs w:val="22"/>
        </w:rPr>
        <w:t>only BWP.</w:t>
      </w:r>
    </w:p>
    <w:p w:rsidR="00165431" w:rsidRPr="00165431" w:rsidRDefault="00165431" w:rsidP="00165431">
      <w:pPr>
        <w:pStyle w:val="af9"/>
        <w:numPr>
          <w:ilvl w:val="0"/>
          <w:numId w:val="13"/>
        </w:numPr>
        <w:spacing w:before="120" w:line="240" w:lineRule="auto"/>
        <w:ind w:leftChars="0"/>
        <w:rPr>
          <w:b/>
          <w:sz w:val="22"/>
          <w:szCs w:val="22"/>
        </w:rPr>
      </w:pPr>
      <w:r w:rsidRPr="00165431">
        <w:rPr>
          <w:rFonts w:hint="eastAsia"/>
          <w:b/>
          <w:bCs/>
          <w:sz w:val="22"/>
          <w:szCs w:val="22"/>
          <w:u w:val="single"/>
        </w:rPr>
        <w:t>Option 1.1</w:t>
      </w:r>
      <w:r w:rsidRPr="00165431">
        <w:rPr>
          <w:rFonts w:hint="eastAsia"/>
          <w:b/>
          <w:sz w:val="22"/>
          <w:szCs w:val="22"/>
        </w:rPr>
        <w:t>: Us</w:t>
      </w:r>
      <w:r w:rsidRPr="00165431">
        <w:rPr>
          <w:b/>
          <w:sz w:val="22"/>
          <w:szCs w:val="22"/>
        </w:rPr>
        <w:t>e</w:t>
      </w:r>
      <w:r w:rsidRPr="00165431">
        <w:rPr>
          <w:rFonts w:hint="eastAsia"/>
          <w:b/>
          <w:sz w:val="22"/>
          <w:szCs w:val="22"/>
        </w:rPr>
        <w:t xml:space="preserve"> </w:t>
      </w:r>
      <w:r w:rsidRPr="00165431">
        <w:rPr>
          <w:b/>
          <w:i/>
          <w:iCs/>
          <w:sz w:val="22"/>
          <w:szCs w:val="22"/>
        </w:rPr>
        <w:t>featureCombinationPreamblesList-r17</w:t>
      </w:r>
      <w:r w:rsidRPr="00165431">
        <w:rPr>
          <w:rFonts w:hint="eastAsia"/>
          <w:b/>
          <w:i/>
          <w:iCs/>
          <w:sz w:val="22"/>
          <w:szCs w:val="22"/>
        </w:rPr>
        <w:t xml:space="preserve"> </w:t>
      </w:r>
      <w:r w:rsidRPr="00165431">
        <w:rPr>
          <w:b/>
          <w:i/>
          <w:iCs/>
          <w:sz w:val="22"/>
          <w:szCs w:val="22"/>
        </w:rPr>
        <w:t xml:space="preserve">in </w:t>
      </w:r>
      <w:proofErr w:type="spellStart"/>
      <w:r w:rsidRPr="00165431">
        <w:rPr>
          <w:b/>
          <w:i/>
          <w:iCs/>
          <w:sz w:val="22"/>
          <w:szCs w:val="22"/>
        </w:rPr>
        <w:t>rach-ConfigCommon</w:t>
      </w:r>
      <w:proofErr w:type="spellEnd"/>
      <w:r w:rsidRPr="00165431">
        <w:rPr>
          <w:b/>
          <w:i/>
          <w:iCs/>
          <w:sz w:val="22"/>
          <w:szCs w:val="22"/>
        </w:rPr>
        <w:t xml:space="preserve"> </w:t>
      </w:r>
      <w:r w:rsidRPr="00165431">
        <w:rPr>
          <w:rFonts w:hint="eastAsia"/>
          <w:b/>
          <w:sz w:val="22"/>
          <w:szCs w:val="22"/>
        </w:rPr>
        <w:t>to configure CE</w:t>
      </w:r>
      <w:r w:rsidRPr="00165431">
        <w:rPr>
          <w:b/>
          <w:sz w:val="22"/>
          <w:szCs w:val="22"/>
        </w:rPr>
        <w:t>-</w:t>
      </w:r>
      <w:r w:rsidRPr="00165431">
        <w:rPr>
          <w:rFonts w:hint="eastAsia"/>
          <w:b/>
          <w:sz w:val="22"/>
          <w:szCs w:val="22"/>
        </w:rPr>
        <w:t>only BWP;</w:t>
      </w:r>
    </w:p>
    <w:p w:rsidR="00165431" w:rsidRPr="00E5109A" w:rsidRDefault="00165431" w:rsidP="00E85E7A">
      <w:pPr>
        <w:pStyle w:val="af9"/>
        <w:numPr>
          <w:ilvl w:val="0"/>
          <w:numId w:val="9"/>
        </w:numPr>
        <w:spacing w:after="60" w:line="240" w:lineRule="auto"/>
        <w:ind w:leftChars="129" w:left="566" w:hangingChars="128" w:hanging="282"/>
        <w:rPr>
          <w:sz w:val="22"/>
          <w:szCs w:val="22"/>
        </w:rPr>
      </w:pPr>
      <w:r w:rsidRPr="00E5109A">
        <w:rPr>
          <w:rFonts w:eastAsiaTheme="minorEastAsia" w:hint="eastAsia"/>
          <w:sz w:val="22"/>
          <w:szCs w:val="22"/>
        </w:rPr>
        <w:t>T</w:t>
      </w:r>
      <w:r w:rsidRPr="00E5109A">
        <w:rPr>
          <w:rFonts w:eastAsiaTheme="minorEastAsia"/>
          <w:sz w:val="22"/>
          <w:szCs w:val="22"/>
        </w:rPr>
        <w:t xml:space="preserve">he featureCombinationPreamblesList-r17 contains </w:t>
      </w:r>
      <w:r>
        <w:rPr>
          <w:rFonts w:eastAsiaTheme="minorEastAsia"/>
          <w:sz w:val="22"/>
          <w:szCs w:val="22"/>
        </w:rPr>
        <w:t>a set of</w:t>
      </w:r>
      <w:r w:rsidRPr="00E5109A">
        <w:rPr>
          <w:rFonts w:eastAsiaTheme="minorEastAsia"/>
          <w:sz w:val="22"/>
          <w:szCs w:val="22"/>
        </w:rPr>
        <w:t xml:space="preserve"> RACH resource</w:t>
      </w:r>
      <w:r>
        <w:rPr>
          <w:rFonts w:eastAsiaTheme="minorEastAsia"/>
          <w:sz w:val="22"/>
          <w:szCs w:val="22"/>
        </w:rPr>
        <w:t>s</w:t>
      </w:r>
      <w:r w:rsidRPr="00E5109A">
        <w:rPr>
          <w:rFonts w:eastAsiaTheme="minorEastAsia"/>
          <w:sz w:val="22"/>
          <w:szCs w:val="22"/>
        </w:rPr>
        <w:t xml:space="preserve"> that associated with only Msg3-repetition feature;</w:t>
      </w:r>
    </w:p>
    <w:p w:rsidR="00165431" w:rsidRPr="00E5109A" w:rsidRDefault="00165431" w:rsidP="00E85E7A">
      <w:pPr>
        <w:pStyle w:val="af9"/>
        <w:numPr>
          <w:ilvl w:val="0"/>
          <w:numId w:val="9"/>
        </w:numPr>
        <w:spacing w:after="60" w:line="240" w:lineRule="auto"/>
        <w:ind w:leftChars="129" w:left="566" w:hangingChars="128" w:hanging="282"/>
        <w:rPr>
          <w:sz w:val="22"/>
          <w:szCs w:val="22"/>
        </w:rPr>
      </w:pPr>
      <w:r w:rsidRPr="00E5109A">
        <w:rPr>
          <w:rFonts w:eastAsiaTheme="minorEastAsia"/>
          <w:sz w:val="22"/>
          <w:szCs w:val="22"/>
        </w:rPr>
        <w:t xml:space="preserve">Clarify in RRC spec that the </w:t>
      </w:r>
      <w:r w:rsidRPr="00E5109A">
        <w:rPr>
          <w:iCs/>
          <w:sz w:val="22"/>
          <w:szCs w:val="22"/>
        </w:rPr>
        <w:t xml:space="preserve">startPreambleForThisPartition-r17 in </w:t>
      </w:r>
      <w:proofErr w:type="spellStart"/>
      <w:r w:rsidRPr="00E5109A">
        <w:rPr>
          <w:iCs/>
          <w:sz w:val="22"/>
          <w:szCs w:val="22"/>
        </w:rPr>
        <w:t>rach-ConfigCommon</w:t>
      </w:r>
      <w:proofErr w:type="spellEnd"/>
      <w:r w:rsidRPr="00E5109A">
        <w:rPr>
          <w:iCs/>
          <w:sz w:val="22"/>
          <w:szCs w:val="22"/>
        </w:rPr>
        <w:t xml:space="preserve"> can be set to 0;</w:t>
      </w:r>
    </w:p>
    <w:p w:rsidR="00165431" w:rsidRPr="00165431" w:rsidRDefault="00165431" w:rsidP="00165431">
      <w:pPr>
        <w:pStyle w:val="af9"/>
        <w:numPr>
          <w:ilvl w:val="0"/>
          <w:numId w:val="13"/>
        </w:numPr>
        <w:spacing w:before="120" w:line="240" w:lineRule="auto"/>
        <w:ind w:leftChars="0"/>
        <w:rPr>
          <w:b/>
          <w:bCs/>
          <w:sz w:val="22"/>
          <w:szCs w:val="22"/>
          <w:u w:val="single"/>
        </w:rPr>
      </w:pPr>
      <w:r w:rsidRPr="00165431">
        <w:rPr>
          <w:rFonts w:hint="eastAsia"/>
          <w:b/>
          <w:bCs/>
          <w:sz w:val="22"/>
          <w:szCs w:val="22"/>
          <w:u w:val="single"/>
        </w:rPr>
        <w:t>Option 1.2</w:t>
      </w:r>
      <w:r w:rsidRPr="00E67AD0">
        <w:rPr>
          <w:rFonts w:hint="eastAsia"/>
          <w:b/>
          <w:bCs/>
          <w:sz w:val="22"/>
          <w:szCs w:val="22"/>
        </w:rPr>
        <w:t>: Us</w:t>
      </w:r>
      <w:r w:rsidRPr="00E67AD0">
        <w:rPr>
          <w:b/>
          <w:bCs/>
          <w:sz w:val="22"/>
          <w:szCs w:val="22"/>
        </w:rPr>
        <w:t>e</w:t>
      </w:r>
      <w:r w:rsidRPr="00E67AD0">
        <w:rPr>
          <w:rFonts w:hint="eastAsia"/>
          <w:b/>
          <w:bCs/>
          <w:sz w:val="22"/>
          <w:szCs w:val="22"/>
        </w:rPr>
        <w:t xml:space="preserve"> </w:t>
      </w:r>
      <w:r w:rsidRPr="00E67AD0">
        <w:rPr>
          <w:b/>
          <w:bCs/>
          <w:i/>
          <w:sz w:val="22"/>
          <w:szCs w:val="22"/>
        </w:rPr>
        <w:t>featureCombinationPreamblesList-r17</w:t>
      </w:r>
      <w:r w:rsidRPr="00E67AD0">
        <w:rPr>
          <w:b/>
          <w:bCs/>
          <w:sz w:val="22"/>
          <w:szCs w:val="22"/>
        </w:rPr>
        <w:t xml:space="preserve"> in </w:t>
      </w:r>
      <w:r w:rsidRPr="00E67AD0">
        <w:rPr>
          <w:b/>
          <w:bCs/>
          <w:i/>
          <w:sz w:val="22"/>
          <w:szCs w:val="22"/>
        </w:rPr>
        <w:t>additionalRACH-ConfigList-r17</w:t>
      </w:r>
      <w:r w:rsidRPr="00E67AD0">
        <w:rPr>
          <w:rFonts w:hint="eastAsia"/>
          <w:b/>
          <w:bCs/>
          <w:sz w:val="22"/>
          <w:szCs w:val="22"/>
        </w:rPr>
        <w:t xml:space="preserve"> to configure </w:t>
      </w:r>
      <w:r w:rsidRPr="00E67AD0">
        <w:rPr>
          <w:rFonts w:ascii="Times New Roman" w:hAnsi="Times New Roman"/>
          <w:b/>
          <w:bCs/>
          <w:sz w:val="22"/>
          <w:szCs w:val="22"/>
        </w:rPr>
        <w:t>CE-only BWP;</w:t>
      </w:r>
    </w:p>
    <w:p w:rsidR="00165431" w:rsidRPr="00165431" w:rsidRDefault="00165431" w:rsidP="00E85E7A">
      <w:pPr>
        <w:pStyle w:val="af9"/>
        <w:numPr>
          <w:ilvl w:val="0"/>
          <w:numId w:val="9"/>
        </w:numPr>
        <w:spacing w:after="60" w:line="240" w:lineRule="auto"/>
        <w:ind w:leftChars="129" w:left="566" w:hangingChars="128" w:hanging="282"/>
        <w:rPr>
          <w:rFonts w:eastAsiaTheme="minorEastAsia"/>
          <w:sz w:val="22"/>
          <w:szCs w:val="22"/>
        </w:rPr>
      </w:pPr>
      <w:r w:rsidRPr="00E5109A">
        <w:rPr>
          <w:rFonts w:eastAsiaTheme="minorEastAsia" w:hint="eastAsia"/>
          <w:sz w:val="22"/>
          <w:szCs w:val="22"/>
        </w:rPr>
        <w:t>T</w:t>
      </w:r>
      <w:r w:rsidRPr="00E5109A">
        <w:rPr>
          <w:rFonts w:eastAsiaTheme="minorEastAsia"/>
          <w:sz w:val="22"/>
          <w:szCs w:val="22"/>
        </w:rPr>
        <w:t xml:space="preserve">he featureCombinationPreamblesList-r17 contains </w:t>
      </w:r>
      <w:r>
        <w:rPr>
          <w:rFonts w:eastAsiaTheme="minorEastAsia"/>
          <w:sz w:val="22"/>
          <w:szCs w:val="22"/>
        </w:rPr>
        <w:t>a set of</w:t>
      </w:r>
      <w:r w:rsidRPr="00E5109A">
        <w:rPr>
          <w:rFonts w:eastAsiaTheme="minorEastAsia"/>
          <w:sz w:val="22"/>
          <w:szCs w:val="22"/>
        </w:rPr>
        <w:t xml:space="preserve"> RACH resource</w:t>
      </w:r>
      <w:r>
        <w:rPr>
          <w:rFonts w:eastAsiaTheme="minorEastAsia"/>
          <w:sz w:val="22"/>
          <w:szCs w:val="22"/>
        </w:rPr>
        <w:t>s</w:t>
      </w:r>
      <w:r w:rsidRPr="00E5109A">
        <w:rPr>
          <w:rFonts w:eastAsiaTheme="minorEastAsia"/>
          <w:sz w:val="22"/>
          <w:szCs w:val="22"/>
        </w:rPr>
        <w:t xml:space="preserve"> that associated with only Msg3-repetition feature;</w:t>
      </w:r>
    </w:p>
    <w:p w:rsidR="00165431" w:rsidRPr="00165431" w:rsidRDefault="00165431" w:rsidP="00E85E7A">
      <w:pPr>
        <w:pStyle w:val="af9"/>
        <w:numPr>
          <w:ilvl w:val="0"/>
          <w:numId w:val="9"/>
        </w:numPr>
        <w:spacing w:after="60" w:line="240" w:lineRule="auto"/>
        <w:ind w:leftChars="129" w:left="566" w:hangingChars="128" w:hanging="282"/>
        <w:rPr>
          <w:rFonts w:eastAsiaTheme="minorEastAsia"/>
          <w:sz w:val="22"/>
          <w:szCs w:val="22"/>
        </w:rPr>
      </w:pPr>
      <w:r>
        <w:rPr>
          <w:rFonts w:eastAsiaTheme="minorEastAsia"/>
          <w:sz w:val="22"/>
          <w:szCs w:val="22"/>
        </w:rPr>
        <w:t xml:space="preserve">The legacy </w:t>
      </w:r>
      <w:proofErr w:type="spellStart"/>
      <w:r>
        <w:rPr>
          <w:rFonts w:eastAsiaTheme="minorEastAsia" w:hint="eastAsia"/>
          <w:sz w:val="22"/>
          <w:szCs w:val="22"/>
        </w:rPr>
        <w:t>r</w:t>
      </w:r>
      <w:r>
        <w:rPr>
          <w:rFonts w:eastAsiaTheme="minorEastAsia"/>
          <w:sz w:val="22"/>
          <w:szCs w:val="22"/>
        </w:rPr>
        <w:t>achConfigCommon</w:t>
      </w:r>
      <w:proofErr w:type="spellEnd"/>
      <w:r>
        <w:rPr>
          <w:rFonts w:eastAsiaTheme="minorEastAsia"/>
          <w:sz w:val="22"/>
          <w:szCs w:val="22"/>
        </w:rPr>
        <w:t xml:space="preserve"> is absent in BWP-</w:t>
      </w:r>
      <w:proofErr w:type="spellStart"/>
      <w:r>
        <w:rPr>
          <w:rFonts w:eastAsiaTheme="minorEastAsia"/>
          <w:sz w:val="22"/>
          <w:szCs w:val="22"/>
        </w:rPr>
        <w:t>ConfigCommon</w:t>
      </w:r>
      <w:proofErr w:type="spellEnd"/>
      <w:r>
        <w:rPr>
          <w:rFonts w:eastAsiaTheme="minorEastAsia"/>
          <w:sz w:val="22"/>
          <w:szCs w:val="22"/>
        </w:rPr>
        <w:t>;</w:t>
      </w:r>
    </w:p>
    <w:p w:rsidR="00165431" w:rsidRPr="00165431" w:rsidRDefault="00165431" w:rsidP="00E85E7A">
      <w:pPr>
        <w:pStyle w:val="af9"/>
        <w:numPr>
          <w:ilvl w:val="0"/>
          <w:numId w:val="9"/>
        </w:numPr>
        <w:spacing w:after="60" w:line="240" w:lineRule="auto"/>
        <w:ind w:leftChars="129" w:left="566" w:hangingChars="128" w:hanging="282"/>
        <w:rPr>
          <w:rFonts w:eastAsiaTheme="minorEastAsia"/>
          <w:sz w:val="22"/>
          <w:szCs w:val="22"/>
        </w:rPr>
      </w:pPr>
      <w:r w:rsidRPr="00165431">
        <w:rPr>
          <w:rFonts w:eastAsiaTheme="minorEastAsia"/>
          <w:sz w:val="22"/>
          <w:szCs w:val="22"/>
        </w:rPr>
        <w:t>FFS whether to clarify the CFRA resource can be associated with additionalRACH-ConfigList-r17;</w:t>
      </w:r>
    </w:p>
    <w:p w:rsidR="00165431" w:rsidRPr="00E67AD0" w:rsidRDefault="00165431" w:rsidP="00165431">
      <w:pPr>
        <w:pStyle w:val="af9"/>
        <w:numPr>
          <w:ilvl w:val="0"/>
          <w:numId w:val="13"/>
        </w:numPr>
        <w:spacing w:before="120" w:line="240" w:lineRule="auto"/>
        <w:ind w:leftChars="0"/>
        <w:rPr>
          <w:rFonts w:ascii="Times New Roman" w:hAnsi="Times New Roman"/>
          <w:b/>
          <w:sz w:val="22"/>
          <w:szCs w:val="22"/>
          <w:lang w:val="en-US"/>
        </w:rPr>
      </w:pPr>
      <w:r w:rsidRPr="00E67AD0">
        <w:rPr>
          <w:rFonts w:ascii="Times New Roman" w:hAnsi="Times New Roman"/>
          <w:b/>
          <w:bCs/>
          <w:sz w:val="22"/>
          <w:szCs w:val="22"/>
          <w:u w:val="single"/>
        </w:rPr>
        <w:lastRenderedPageBreak/>
        <w:t>Option 2</w:t>
      </w:r>
      <w:r w:rsidRPr="00E67AD0">
        <w:rPr>
          <w:rFonts w:ascii="Times New Roman" w:hAnsi="Times New Roman"/>
          <w:b/>
          <w:sz w:val="22"/>
          <w:szCs w:val="22"/>
        </w:rPr>
        <w:t>: Not to support Rel-17 CE-only BWP (i.e. to revert previous RAN2 agreement).</w:t>
      </w:r>
    </w:p>
    <w:p w:rsidR="005E6DB3" w:rsidRDefault="005E6DB3" w:rsidP="005E6DB3">
      <w:pPr>
        <w:spacing w:before="120" w:after="120" w:line="240" w:lineRule="auto"/>
        <w:rPr>
          <w:b/>
          <w:bCs/>
          <w:szCs w:val="22"/>
        </w:rPr>
      </w:pPr>
      <w:r>
        <w:rPr>
          <w:rFonts w:hint="eastAsia"/>
          <w:b/>
          <w:bCs/>
        </w:rPr>
        <w:t xml:space="preserve">Proposal 2: </w:t>
      </w:r>
      <w:r>
        <w:rPr>
          <w:b/>
          <w:bCs/>
          <w:szCs w:val="22"/>
        </w:rPr>
        <w:t xml:space="preserve">In order </w:t>
      </w:r>
      <w:r>
        <w:rPr>
          <w:rFonts w:hint="eastAsia"/>
          <w:b/>
          <w:bCs/>
          <w:szCs w:val="22"/>
        </w:rPr>
        <w:t xml:space="preserve">to support CFRA </w:t>
      </w:r>
      <w:r>
        <w:rPr>
          <w:b/>
          <w:bCs/>
          <w:szCs w:val="22"/>
        </w:rPr>
        <w:t>in</w:t>
      </w:r>
      <w:r>
        <w:rPr>
          <w:rFonts w:hint="eastAsia"/>
          <w:b/>
          <w:bCs/>
          <w:szCs w:val="22"/>
        </w:rPr>
        <w:t xml:space="preserve"> CE</w:t>
      </w:r>
      <w:r>
        <w:rPr>
          <w:b/>
          <w:bCs/>
          <w:szCs w:val="22"/>
        </w:rPr>
        <w:t>-</w:t>
      </w:r>
      <w:r>
        <w:rPr>
          <w:rFonts w:hint="eastAsia"/>
          <w:b/>
          <w:bCs/>
          <w:szCs w:val="22"/>
        </w:rPr>
        <w:t>only BWP</w:t>
      </w:r>
      <w:r>
        <w:rPr>
          <w:b/>
          <w:bCs/>
          <w:szCs w:val="22"/>
        </w:rPr>
        <w:t>, RAN2 to clarify in MAC spec that:</w:t>
      </w:r>
    </w:p>
    <w:p w:rsidR="005E6DB3" w:rsidRPr="00626203" w:rsidRDefault="005E6DB3" w:rsidP="005E6DB3">
      <w:pPr>
        <w:pStyle w:val="af9"/>
        <w:numPr>
          <w:ilvl w:val="0"/>
          <w:numId w:val="15"/>
        </w:numPr>
        <w:spacing w:before="120" w:line="240" w:lineRule="auto"/>
        <w:ind w:leftChars="0"/>
        <w:rPr>
          <w:rFonts w:ascii="Times New Roman" w:hAnsi="Times New Roman"/>
          <w:b/>
          <w:bCs/>
          <w:sz w:val="22"/>
        </w:rPr>
      </w:pPr>
      <w:r>
        <w:rPr>
          <w:rFonts w:ascii="Times New Roman" w:hAnsi="Times New Roman"/>
          <w:b/>
          <w:bCs/>
          <w:sz w:val="22"/>
          <w:szCs w:val="22"/>
        </w:rPr>
        <w:t>If</w:t>
      </w:r>
      <w:r w:rsidRPr="00626203">
        <w:rPr>
          <w:rFonts w:ascii="Times New Roman" w:hAnsi="Times New Roman"/>
          <w:b/>
          <w:bCs/>
          <w:sz w:val="22"/>
          <w:szCs w:val="22"/>
        </w:rPr>
        <w:t xml:space="preserve"> CFRA resources are </w:t>
      </w:r>
      <w:r>
        <w:rPr>
          <w:rFonts w:ascii="Times New Roman" w:hAnsi="Times New Roman"/>
          <w:b/>
          <w:bCs/>
          <w:sz w:val="22"/>
          <w:szCs w:val="22"/>
        </w:rPr>
        <w:t xml:space="preserve">provided and the selected BWP is configured </w:t>
      </w:r>
      <w:r w:rsidR="00E67AD0">
        <w:rPr>
          <w:rFonts w:ascii="Times New Roman" w:hAnsi="Times New Roman"/>
          <w:b/>
          <w:bCs/>
          <w:sz w:val="22"/>
          <w:szCs w:val="22"/>
        </w:rPr>
        <w:t xml:space="preserve">only </w:t>
      </w:r>
      <w:r>
        <w:rPr>
          <w:rFonts w:ascii="Times New Roman" w:hAnsi="Times New Roman"/>
          <w:b/>
          <w:bCs/>
          <w:sz w:val="22"/>
          <w:szCs w:val="22"/>
        </w:rPr>
        <w:t>with set of RACH resources that associated with Msg3 repetition, then this set of RACH resources will be selected for this RA procedure</w:t>
      </w:r>
      <w:r w:rsidRPr="00626203">
        <w:rPr>
          <w:rFonts w:ascii="Times New Roman" w:hAnsi="Times New Roman"/>
          <w:b/>
          <w:bCs/>
          <w:sz w:val="22"/>
          <w:szCs w:val="22"/>
        </w:rPr>
        <w:t>.</w:t>
      </w:r>
    </w:p>
    <w:p w:rsidR="009F792A" w:rsidRDefault="006D5BB2">
      <w:pPr>
        <w:pStyle w:val="1"/>
        <w:numPr>
          <w:ilvl w:val="0"/>
          <w:numId w:val="7"/>
        </w:numPr>
        <w:spacing w:after="120" w:line="240" w:lineRule="auto"/>
      </w:pPr>
      <w:r>
        <w:t xml:space="preserve">Reference </w:t>
      </w:r>
    </w:p>
    <w:p w:rsidR="009F792A" w:rsidRDefault="006D5BB2">
      <w:pPr>
        <w:numPr>
          <w:ilvl w:val="0"/>
          <w:numId w:val="8"/>
        </w:numPr>
        <w:spacing w:after="120" w:line="240" w:lineRule="auto"/>
        <w:jc w:val="left"/>
        <w:rPr>
          <w:rFonts w:eastAsiaTheme="minorEastAsia"/>
        </w:rPr>
      </w:pPr>
      <w:r w:rsidRPr="00321315">
        <w:rPr>
          <w:rFonts w:eastAsiaTheme="minorEastAsia" w:hint="eastAsia"/>
        </w:rPr>
        <w:t>R2-2208995</w:t>
      </w:r>
      <w:r>
        <w:rPr>
          <w:rFonts w:eastAsiaTheme="minorEastAsia" w:hint="eastAsia"/>
        </w:rPr>
        <w:t xml:space="preserve"> Summary of [AT119-e][307][RA Part] CP open issues and CR 38.331 (Ericsson)</w:t>
      </w:r>
    </w:p>
    <w:p w:rsidR="009F792A" w:rsidRDefault="006D5BB2">
      <w:pPr>
        <w:numPr>
          <w:ilvl w:val="0"/>
          <w:numId w:val="8"/>
        </w:numPr>
        <w:spacing w:after="120" w:line="240" w:lineRule="auto"/>
        <w:jc w:val="left"/>
        <w:rPr>
          <w:rFonts w:eastAsiaTheme="minorEastAsia"/>
        </w:rPr>
      </w:pPr>
      <w:r>
        <w:rPr>
          <w:rFonts w:eastAsiaTheme="minorEastAsia" w:hint="eastAsia"/>
          <w:lang w:eastAsia="en-US"/>
        </w:rPr>
        <w:t>R2-2207982</w:t>
      </w:r>
      <w:r>
        <w:rPr>
          <w:rFonts w:eastAsiaTheme="minorEastAsia" w:hint="eastAsia"/>
        </w:rPr>
        <w:t xml:space="preserve"> Configuration of preambles for feature combination  ZTE Corporation, </w:t>
      </w:r>
      <w:proofErr w:type="spellStart"/>
      <w:r>
        <w:rPr>
          <w:rFonts w:eastAsiaTheme="minorEastAsia" w:hint="eastAsia"/>
        </w:rPr>
        <w:t>Sanechips</w:t>
      </w:r>
      <w:proofErr w:type="spellEnd"/>
      <w:r>
        <w:rPr>
          <w:rFonts w:eastAsiaTheme="minorEastAsia" w:hint="eastAsia"/>
        </w:rPr>
        <w:t xml:space="preserve"> </w:t>
      </w:r>
    </w:p>
    <w:p w:rsidR="00675606" w:rsidRDefault="00675606" w:rsidP="00675606">
      <w:pPr>
        <w:spacing w:after="120" w:line="240" w:lineRule="auto"/>
        <w:jc w:val="left"/>
        <w:rPr>
          <w:rFonts w:eastAsiaTheme="minorEastAsia"/>
        </w:rPr>
      </w:pPr>
    </w:p>
    <w:p w:rsidR="00675606" w:rsidRDefault="00675606" w:rsidP="00675606">
      <w:pPr>
        <w:pStyle w:val="1"/>
        <w:numPr>
          <w:ilvl w:val="0"/>
          <w:numId w:val="7"/>
        </w:numPr>
        <w:spacing w:after="120" w:line="240" w:lineRule="auto"/>
      </w:pPr>
      <w:r>
        <w:t xml:space="preserve">Annex </w:t>
      </w:r>
    </w:p>
    <w:p w:rsidR="00E401D3" w:rsidRPr="008A5C0F" w:rsidRDefault="00675606" w:rsidP="00E401D3">
      <w:pPr>
        <w:spacing w:after="120" w:line="240" w:lineRule="auto"/>
        <w:jc w:val="left"/>
        <w:outlineLvl w:val="1"/>
        <w:rPr>
          <w:rFonts w:ascii="Arial" w:eastAsiaTheme="minorEastAsia" w:hAnsi="Arial" w:cs="Arial"/>
        </w:rPr>
      </w:pPr>
      <w:r w:rsidRPr="006F5CAC">
        <w:rPr>
          <w:rFonts w:ascii="Arial" w:eastAsiaTheme="minorEastAsia" w:hAnsi="Arial" w:cs="Arial"/>
          <w:highlight w:val="green"/>
        </w:rPr>
        <w:t>TP for Option 1.1 in P</w:t>
      </w:r>
      <w:r w:rsidR="000E6A09" w:rsidRPr="006F5CAC">
        <w:rPr>
          <w:rFonts w:ascii="Arial" w:eastAsiaTheme="minorEastAsia" w:hAnsi="Arial" w:cs="Arial"/>
          <w:highlight w:val="green"/>
        </w:rPr>
        <w:t xml:space="preserve">roposal </w:t>
      </w:r>
      <w:r w:rsidRPr="006F5CAC">
        <w:rPr>
          <w:rFonts w:ascii="Arial" w:eastAsiaTheme="minorEastAsia" w:hAnsi="Arial" w:cs="Arial"/>
          <w:highlight w:val="green"/>
        </w:rPr>
        <w:t>1</w:t>
      </w:r>
    </w:p>
    <w:p w:rsidR="00E401D3" w:rsidRPr="00331A54" w:rsidRDefault="00E401D3" w:rsidP="00E401D3">
      <w:pPr>
        <w:spacing w:after="120" w:line="240" w:lineRule="auto"/>
        <w:jc w:val="left"/>
        <w:rPr>
          <w:rFonts w:ascii="Arial" w:eastAsiaTheme="minorEastAsia" w:hAnsi="Arial" w:cs="Arial"/>
        </w:rPr>
      </w:pPr>
      <w:bookmarkStart w:id="3" w:name="_Hlk142096209"/>
      <w:r w:rsidRPr="00331A54">
        <w:rPr>
          <w:rFonts w:ascii="Arial" w:eastAsiaTheme="minorEastAsia" w:hAnsi="Arial" w:cs="Arial"/>
        </w:rPr>
        <w:t>38.331</w:t>
      </w:r>
    </w:p>
    <w:p w:rsidR="00172609" w:rsidRPr="00172609" w:rsidRDefault="00172609" w:rsidP="00E401D3">
      <w:pPr>
        <w:keepNext/>
        <w:keepLines/>
        <w:spacing w:before="120" w:line="240" w:lineRule="auto"/>
        <w:jc w:val="left"/>
        <w:outlineLvl w:val="3"/>
        <w:rPr>
          <w:rFonts w:ascii="Arial" w:eastAsia="Times New Roman" w:hAnsi="Arial"/>
          <w:sz w:val="24"/>
          <w:lang w:val="en-GB" w:eastAsia="ja-JP"/>
        </w:rPr>
      </w:pPr>
      <w:r w:rsidRPr="00172609">
        <w:rPr>
          <w:rFonts w:ascii="Arial" w:eastAsia="Times New Roman" w:hAnsi="Arial"/>
          <w:sz w:val="24"/>
          <w:lang w:val="en-GB" w:eastAsia="ja-JP"/>
        </w:rPr>
        <w:t>–</w:t>
      </w:r>
      <w:r w:rsidRPr="00172609">
        <w:rPr>
          <w:rFonts w:ascii="Arial" w:eastAsia="Times New Roman" w:hAnsi="Arial"/>
          <w:sz w:val="24"/>
          <w:lang w:val="en-GB" w:eastAsia="ja-JP"/>
        </w:rPr>
        <w:tab/>
      </w:r>
      <w:r w:rsidRPr="00172609">
        <w:rPr>
          <w:rFonts w:ascii="Arial" w:eastAsia="Times New Roman" w:hAnsi="Arial"/>
          <w:i/>
          <w:sz w:val="24"/>
          <w:lang w:val="en-GB" w:eastAsia="ja-JP"/>
        </w:rPr>
        <w:t>BWP-</w:t>
      </w:r>
      <w:proofErr w:type="spellStart"/>
      <w:r w:rsidRPr="00172609">
        <w:rPr>
          <w:rFonts w:ascii="Arial" w:eastAsia="Times New Roman" w:hAnsi="Arial"/>
          <w:i/>
          <w:sz w:val="24"/>
          <w:lang w:val="en-GB" w:eastAsia="ja-JP"/>
        </w:rPr>
        <w:t>UplinkCommon</w:t>
      </w:r>
      <w:proofErr w:type="spellEnd"/>
    </w:p>
    <w:p w:rsidR="00172609" w:rsidRPr="00172609" w:rsidRDefault="00172609" w:rsidP="00172609">
      <w:pPr>
        <w:spacing w:line="240" w:lineRule="auto"/>
        <w:jc w:val="left"/>
        <w:rPr>
          <w:rFonts w:eastAsia="Times New Roman"/>
          <w:sz w:val="20"/>
          <w:lang w:val="en-GB" w:eastAsia="ja-JP"/>
        </w:rPr>
      </w:pPr>
      <w:r w:rsidRPr="00172609">
        <w:rPr>
          <w:rFonts w:eastAsia="Times New Roman"/>
          <w:sz w:val="20"/>
          <w:lang w:val="en-GB" w:eastAsia="ja-JP"/>
        </w:rPr>
        <w:t xml:space="preserve">The IE </w:t>
      </w:r>
      <w:r w:rsidRPr="00172609">
        <w:rPr>
          <w:rFonts w:eastAsia="Times New Roman"/>
          <w:i/>
          <w:sz w:val="20"/>
          <w:lang w:val="en-GB" w:eastAsia="ja-JP"/>
        </w:rPr>
        <w:t>BWP-</w:t>
      </w:r>
      <w:proofErr w:type="spellStart"/>
      <w:r w:rsidRPr="00172609">
        <w:rPr>
          <w:rFonts w:eastAsia="Times New Roman"/>
          <w:i/>
          <w:sz w:val="20"/>
          <w:lang w:val="en-GB" w:eastAsia="ja-JP"/>
        </w:rPr>
        <w:t>UplinkCommon</w:t>
      </w:r>
      <w:proofErr w:type="spellEnd"/>
      <w:r w:rsidRPr="00172609">
        <w:rPr>
          <w:rFonts w:eastAsia="Times New Roman"/>
          <w:sz w:val="20"/>
          <w:lang w:val="en-GB"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172609">
        <w:rPr>
          <w:rFonts w:eastAsia="Times New Roman"/>
          <w:sz w:val="20"/>
          <w:lang w:val="en-GB" w:eastAsia="ja-JP"/>
        </w:rPr>
        <w:t>PCell</w:t>
      </w:r>
      <w:proofErr w:type="spellEnd"/>
      <w:r w:rsidRPr="00172609">
        <w:rPr>
          <w:rFonts w:eastAsia="Times New Roman"/>
          <w:sz w:val="20"/>
          <w:lang w:val="en-GB" w:eastAsia="ja-JP"/>
        </w:rPr>
        <w:t xml:space="preserve"> are also provided via system information. For all other serving cells, the network provides the common parameters via dedicated signalling.</w:t>
      </w:r>
    </w:p>
    <w:p w:rsidR="00172609" w:rsidRPr="00172609" w:rsidRDefault="00172609" w:rsidP="00172609">
      <w:pPr>
        <w:keepNext/>
        <w:keepLines/>
        <w:spacing w:before="60" w:line="240" w:lineRule="auto"/>
        <w:jc w:val="center"/>
        <w:rPr>
          <w:rFonts w:ascii="Arial" w:eastAsia="Times New Roman" w:hAnsi="Arial"/>
          <w:b/>
          <w:sz w:val="20"/>
          <w:lang w:val="en-GB" w:eastAsia="ja-JP"/>
        </w:rPr>
      </w:pPr>
      <w:r w:rsidRPr="00172609">
        <w:rPr>
          <w:rFonts w:ascii="Arial" w:eastAsia="Times New Roman" w:hAnsi="Arial"/>
          <w:b/>
          <w:i/>
          <w:sz w:val="20"/>
          <w:lang w:val="en-GB" w:eastAsia="ja-JP"/>
        </w:rPr>
        <w:t>BWP-</w:t>
      </w:r>
      <w:proofErr w:type="spellStart"/>
      <w:r w:rsidRPr="00172609">
        <w:rPr>
          <w:rFonts w:ascii="Arial" w:eastAsia="Times New Roman" w:hAnsi="Arial"/>
          <w:b/>
          <w:i/>
          <w:sz w:val="20"/>
          <w:lang w:val="en-GB" w:eastAsia="ja-JP"/>
        </w:rPr>
        <w:t>UplinkCommon</w:t>
      </w:r>
      <w:proofErr w:type="spellEnd"/>
      <w:r w:rsidRPr="00172609">
        <w:rPr>
          <w:rFonts w:ascii="Arial" w:eastAsia="Times New Roman" w:hAnsi="Arial"/>
          <w:b/>
          <w:sz w:val="20"/>
          <w:lang w:val="en-GB" w:eastAsia="ja-JP"/>
        </w:rPr>
        <w:t xml:space="preserve"> information element</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172609">
        <w:rPr>
          <w:rFonts w:ascii="Courier New" w:eastAsia="Times New Roman" w:hAnsi="Courier New"/>
          <w:noProof/>
          <w:color w:val="808080"/>
          <w:sz w:val="16"/>
          <w:lang w:val="en-GB" w:eastAsia="en-GB"/>
        </w:rPr>
        <w:t>-- ASN1START</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172609">
        <w:rPr>
          <w:rFonts w:ascii="Courier New" w:eastAsia="Times New Roman" w:hAnsi="Courier New"/>
          <w:noProof/>
          <w:color w:val="808080"/>
          <w:sz w:val="16"/>
          <w:lang w:val="en-GB" w:eastAsia="en-GB"/>
        </w:rPr>
        <w:t>-- TAG-BWP-UPLINKCOMMON-START</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172609">
        <w:rPr>
          <w:rFonts w:ascii="Courier New" w:eastAsia="Times New Roman" w:hAnsi="Courier New"/>
          <w:noProof/>
          <w:sz w:val="16"/>
          <w:lang w:val="en-GB" w:eastAsia="en-GB"/>
        </w:rPr>
        <w:t xml:space="preserve">BWP-UplinkCommon ::=                </w:t>
      </w:r>
      <w:r w:rsidRPr="00172609">
        <w:rPr>
          <w:rFonts w:ascii="Courier New" w:eastAsia="Times New Roman" w:hAnsi="Courier New"/>
          <w:noProof/>
          <w:color w:val="993366"/>
          <w:sz w:val="16"/>
          <w:lang w:val="en-GB" w:eastAsia="en-GB"/>
        </w:rPr>
        <w:t>SEQUENCE</w:t>
      </w:r>
      <w:r w:rsidRPr="00172609">
        <w:rPr>
          <w:rFonts w:ascii="Courier New" w:eastAsia="Times New Roman" w:hAnsi="Courier New"/>
          <w:noProof/>
          <w:sz w:val="16"/>
          <w:lang w:val="en-GB" w:eastAsia="en-GB"/>
        </w:rPr>
        <w:t xml:space="preserve"> {</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172609">
        <w:rPr>
          <w:rFonts w:ascii="Courier New" w:eastAsia="Times New Roman" w:hAnsi="Courier New"/>
          <w:noProof/>
          <w:sz w:val="16"/>
          <w:lang w:val="en-GB" w:eastAsia="en-GB"/>
        </w:rPr>
        <w:t xml:space="preserve">    genericParameters                   BWP,</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172609">
        <w:rPr>
          <w:rFonts w:ascii="Courier New" w:eastAsia="Times New Roman" w:hAnsi="Courier New"/>
          <w:noProof/>
          <w:sz w:val="16"/>
          <w:lang w:val="en-GB" w:eastAsia="en-GB"/>
        </w:rPr>
        <w:t xml:space="preserve">    rach-ConfigCommon                   SetupRelease { RACH-ConfigCommon }                                      </w:t>
      </w:r>
      <w:r w:rsidRPr="00172609">
        <w:rPr>
          <w:rFonts w:ascii="Courier New" w:eastAsia="Times New Roman" w:hAnsi="Courier New"/>
          <w:noProof/>
          <w:color w:val="993366"/>
          <w:sz w:val="16"/>
          <w:lang w:val="en-GB" w:eastAsia="en-GB"/>
        </w:rPr>
        <w:t>OPTIONAL</w:t>
      </w:r>
      <w:r w:rsidRPr="00172609">
        <w:rPr>
          <w:rFonts w:ascii="Courier New" w:eastAsia="Times New Roman" w:hAnsi="Courier New"/>
          <w:noProof/>
          <w:sz w:val="16"/>
          <w:lang w:val="en-GB" w:eastAsia="en-GB"/>
        </w:rPr>
        <w:t xml:space="preserve">,   </w:t>
      </w:r>
      <w:r w:rsidRPr="00172609">
        <w:rPr>
          <w:rFonts w:ascii="Courier New" w:eastAsia="Times New Roman" w:hAnsi="Courier New"/>
          <w:noProof/>
          <w:color w:val="808080"/>
          <w:sz w:val="16"/>
          <w:lang w:val="en-GB" w:eastAsia="en-GB"/>
        </w:rPr>
        <w:t>-- Need M</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172609">
        <w:rPr>
          <w:rFonts w:ascii="Courier New" w:eastAsia="Times New Roman" w:hAnsi="Courier New"/>
          <w:noProof/>
          <w:sz w:val="16"/>
          <w:lang w:val="en-GB" w:eastAsia="en-GB"/>
        </w:rPr>
        <w:t xml:space="preserve">    pusch-ConfigCommon                  SetupRelease { PUSCH-ConfigCommon }                                     </w:t>
      </w:r>
      <w:r w:rsidRPr="00172609">
        <w:rPr>
          <w:rFonts w:ascii="Courier New" w:eastAsia="Times New Roman" w:hAnsi="Courier New"/>
          <w:noProof/>
          <w:color w:val="993366"/>
          <w:sz w:val="16"/>
          <w:lang w:val="en-GB" w:eastAsia="en-GB"/>
        </w:rPr>
        <w:t>OPTIONAL</w:t>
      </w:r>
      <w:r w:rsidRPr="00172609">
        <w:rPr>
          <w:rFonts w:ascii="Courier New" w:eastAsia="Times New Roman" w:hAnsi="Courier New"/>
          <w:noProof/>
          <w:sz w:val="16"/>
          <w:lang w:val="en-GB" w:eastAsia="en-GB"/>
        </w:rPr>
        <w:t xml:space="preserve">,   </w:t>
      </w:r>
      <w:r w:rsidRPr="00172609">
        <w:rPr>
          <w:rFonts w:ascii="Courier New" w:eastAsia="Times New Roman" w:hAnsi="Courier New"/>
          <w:noProof/>
          <w:color w:val="808080"/>
          <w:sz w:val="16"/>
          <w:lang w:val="en-GB" w:eastAsia="en-GB"/>
        </w:rPr>
        <w:t>-- Need M</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172609">
        <w:rPr>
          <w:rFonts w:ascii="Courier New" w:eastAsia="Times New Roman" w:hAnsi="Courier New"/>
          <w:noProof/>
          <w:sz w:val="16"/>
          <w:lang w:val="en-GB" w:eastAsia="en-GB"/>
        </w:rPr>
        <w:t xml:space="preserve">    pucch-ConfigCommon                  SetupRelease { PUCCH-ConfigCommon }                                     </w:t>
      </w:r>
      <w:r w:rsidRPr="00172609">
        <w:rPr>
          <w:rFonts w:ascii="Courier New" w:eastAsia="Times New Roman" w:hAnsi="Courier New"/>
          <w:noProof/>
          <w:color w:val="993366"/>
          <w:sz w:val="16"/>
          <w:lang w:val="en-GB" w:eastAsia="en-GB"/>
        </w:rPr>
        <w:t>OPTIONAL</w:t>
      </w:r>
      <w:r w:rsidRPr="00172609">
        <w:rPr>
          <w:rFonts w:ascii="Courier New" w:eastAsia="Times New Roman" w:hAnsi="Courier New"/>
          <w:noProof/>
          <w:sz w:val="16"/>
          <w:lang w:val="en-GB" w:eastAsia="en-GB"/>
        </w:rPr>
        <w:t xml:space="preserve">,   </w:t>
      </w:r>
      <w:r w:rsidRPr="00172609">
        <w:rPr>
          <w:rFonts w:ascii="Courier New" w:eastAsia="Times New Roman" w:hAnsi="Courier New"/>
          <w:noProof/>
          <w:color w:val="808080"/>
          <w:sz w:val="16"/>
          <w:lang w:val="en-GB" w:eastAsia="en-GB"/>
        </w:rPr>
        <w:t>-- Need M</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172609">
        <w:rPr>
          <w:rFonts w:ascii="Courier New" w:eastAsia="Times New Roman" w:hAnsi="Courier New"/>
          <w:noProof/>
          <w:sz w:val="16"/>
          <w:lang w:val="en-GB" w:eastAsia="en-GB"/>
        </w:rPr>
        <w:t xml:space="preserve">    ...,</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172609">
        <w:rPr>
          <w:rFonts w:ascii="Courier New" w:eastAsia="Times New Roman" w:hAnsi="Courier New"/>
          <w:noProof/>
          <w:sz w:val="16"/>
          <w:lang w:val="en-GB" w:eastAsia="en-GB"/>
        </w:rPr>
        <w:t xml:space="preserve">    [[</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172609">
        <w:rPr>
          <w:rFonts w:ascii="Courier New" w:eastAsia="Times New Roman" w:hAnsi="Courier New"/>
          <w:noProof/>
          <w:sz w:val="16"/>
          <w:lang w:val="en-GB" w:eastAsia="en-GB"/>
        </w:rPr>
        <w:t xml:space="preserve">    rach-ConfigCommonIAB-r16            SetupRelease { RACH-ConfigCommon }                                      </w:t>
      </w:r>
      <w:r w:rsidRPr="00172609">
        <w:rPr>
          <w:rFonts w:ascii="Courier New" w:eastAsia="Times New Roman" w:hAnsi="Courier New"/>
          <w:noProof/>
          <w:color w:val="993366"/>
          <w:sz w:val="16"/>
          <w:lang w:val="en-GB" w:eastAsia="en-GB"/>
        </w:rPr>
        <w:t>OPTIONAL</w:t>
      </w:r>
      <w:r w:rsidRPr="00172609">
        <w:rPr>
          <w:rFonts w:ascii="Courier New" w:eastAsia="Times New Roman" w:hAnsi="Courier New"/>
          <w:noProof/>
          <w:sz w:val="16"/>
          <w:lang w:val="en-GB" w:eastAsia="en-GB"/>
        </w:rPr>
        <w:t xml:space="preserve">,   </w:t>
      </w:r>
      <w:r w:rsidRPr="00172609">
        <w:rPr>
          <w:rFonts w:ascii="Courier New" w:eastAsia="Times New Roman" w:hAnsi="Courier New"/>
          <w:noProof/>
          <w:color w:val="808080"/>
          <w:sz w:val="16"/>
          <w:lang w:val="en-GB" w:eastAsia="en-GB"/>
        </w:rPr>
        <w:t>-- Need M</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172609">
        <w:rPr>
          <w:rFonts w:ascii="Courier New" w:eastAsia="Times New Roman" w:hAnsi="Courier New"/>
          <w:noProof/>
          <w:sz w:val="16"/>
          <w:lang w:val="en-GB" w:eastAsia="en-GB"/>
        </w:rPr>
        <w:t xml:space="preserve">    useInterlacePUCCH-PUSCH-r16         </w:t>
      </w:r>
      <w:r w:rsidRPr="00172609">
        <w:rPr>
          <w:rFonts w:ascii="Courier New" w:eastAsia="Times New Roman" w:hAnsi="Courier New"/>
          <w:noProof/>
          <w:color w:val="993366"/>
          <w:sz w:val="16"/>
          <w:lang w:val="en-GB" w:eastAsia="en-GB"/>
        </w:rPr>
        <w:t>ENUMERATED</w:t>
      </w:r>
      <w:r w:rsidRPr="00172609">
        <w:rPr>
          <w:rFonts w:ascii="Courier New" w:eastAsia="Times New Roman" w:hAnsi="Courier New"/>
          <w:noProof/>
          <w:sz w:val="16"/>
          <w:lang w:val="en-GB" w:eastAsia="en-GB"/>
        </w:rPr>
        <w:t xml:space="preserve"> {enabled}                                                    </w:t>
      </w:r>
      <w:r w:rsidRPr="00172609">
        <w:rPr>
          <w:rFonts w:ascii="Courier New" w:eastAsia="Times New Roman" w:hAnsi="Courier New"/>
          <w:noProof/>
          <w:color w:val="993366"/>
          <w:sz w:val="16"/>
          <w:lang w:val="en-GB" w:eastAsia="en-GB"/>
        </w:rPr>
        <w:t>OPTIONAL</w:t>
      </w:r>
      <w:r w:rsidRPr="00172609">
        <w:rPr>
          <w:rFonts w:ascii="Courier New" w:eastAsia="Times New Roman" w:hAnsi="Courier New"/>
          <w:noProof/>
          <w:sz w:val="16"/>
          <w:lang w:val="en-GB" w:eastAsia="en-GB"/>
        </w:rPr>
        <w:t xml:space="preserve">,   </w:t>
      </w:r>
      <w:r w:rsidRPr="00172609">
        <w:rPr>
          <w:rFonts w:ascii="Courier New" w:eastAsia="Times New Roman" w:hAnsi="Courier New"/>
          <w:noProof/>
          <w:color w:val="808080"/>
          <w:sz w:val="16"/>
          <w:lang w:val="en-GB" w:eastAsia="en-GB"/>
        </w:rPr>
        <w:t>-- Need R</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172609">
        <w:rPr>
          <w:rFonts w:ascii="Courier New" w:eastAsia="Times New Roman" w:hAnsi="Courier New"/>
          <w:noProof/>
          <w:sz w:val="16"/>
          <w:lang w:val="en-GB" w:eastAsia="en-GB"/>
        </w:rPr>
        <w:t xml:space="preserve">    msgA-ConfigCommon-r16               SetupRelease { MsgA-ConfigCommon-r16 }                                  </w:t>
      </w:r>
      <w:r w:rsidRPr="00172609">
        <w:rPr>
          <w:rFonts w:ascii="Courier New" w:eastAsia="Times New Roman" w:hAnsi="Courier New"/>
          <w:noProof/>
          <w:color w:val="993366"/>
          <w:sz w:val="16"/>
          <w:lang w:val="en-GB" w:eastAsia="en-GB"/>
        </w:rPr>
        <w:t>OPTIONAL</w:t>
      </w:r>
      <w:r w:rsidRPr="00172609">
        <w:rPr>
          <w:rFonts w:ascii="Courier New" w:eastAsia="Times New Roman" w:hAnsi="Courier New"/>
          <w:noProof/>
          <w:sz w:val="16"/>
          <w:lang w:val="en-GB" w:eastAsia="en-GB"/>
        </w:rPr>
        <w:t xml:space="preserve">    </w:t>
      </w:r>
      <w:r w:rsidRPr="00172609">
        <w:rPr>
          <w:rFonts w:ascii="Courier New" w:eastAsia="Times New Roman" w:hAnsi="Courier New"/>
          <w:noProof/>
          <w:color w:val="808080"/>
          <w:sz w:val="16"/>
          <w:lang w:val="en-GB" w:eastAsia="en-GB"/>
        </w:rPr>
        <w:t>-- Cond SpCellOnly2</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172609">
        <w:rPr>
          <w:rFonts w:ascii="Courier New" w:eastAsia="Times New Roman" w:hAnsi="Courier New"/>
          <w:noProof/>
          <w:sz w:val="16"/>
          <w:lang w:val="en-GB" w:eastAsia="en-GB"/>
        </w:rPr>
        <w:t xml:space="preserve">    ]],</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172609">
        <w:rPr>
          <w:rFonts w:ascii="Courier New" w:eastAsia="Times New Roman" w:hAnsi="Courier New"/>
          <w:noProof/>
          <w:sz w:val="16"/>
          <w:lang w:val="en-GB" w:eastAsia="en-GB"/>
        </w:rPr>
        <w:t xml:space="preserve">    [[</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172609">
        <w:rPr>
          <w:rFonts w:ascii="Courier New" w:eastAsia="Times New Roman" w:hAnsi="Courier New"/>
          <w:noProof/>
          <w:sz w:val="16"/>
          <w:lang w:val="en-GB" w:eastAsia="en-GB"/>
        </w:rPr>
        <w:t xml:space="preserve">    enableRA-PrioritizationForSlicing-r17 </w:t>
      </w:r>
      <w:r w:rsidRPr="00172609">
        <w:rPr>
          <w:rFonts w:ascii="Courier New" w:eastAsia="Times New Roman" w:hAnsi="Courier New"/>
          <w:noProof/>
          <w:color w:val="993366"/>
          <w:sz w:val="16"/>
          <w:lang w:val="en-GB" w:eastAsia="en-GB"/>
        </w:rPr>
        <w:t>BOOLEAN</w:t>
      </w:r>
      <w:r w:rsidRPr="00172609">
        <w:rPr>
          <w:rFonts w:ascii="Courier New" w:eastAsia="Times New Roman" w:hAnsi="Courier New"/>
          <w:noProof/>
          <w:sz w:val="16"/>
          <w:lang w:val="en-GB" w:eastAsia="en-GB"/>
        </w:rPr>
        <w:t xml:space="preserve">                                                    </w:t>
      </w:r>
      <w:r w:rsidRPr="00172609">
        <w:rPr>
          <w:rFonts w:ascii="Courier New" w:eastAsia="Times New Roman" w:hAnsi="Courier New"/>
          <w:noProof/>
          <w:color w:val="993366"/>
          <w:sz w:val="16"/>
          <w:lang w:val="en-GB" w:eastAsia="en-GB"/>
        </w:rPr>
        <w:t>OPTIONAL</w:t>
      </w:r>
      <w:r w:rsidRPr="00172609">
        <w:rPr>
          <w:rFonts w:ascii="Courier New" w:eastAsia="Times New Roman" w:hAnsi="Courier New"/>
          <w:noProof/>
          <w:sz w:val="16"/>
          <w:lang w:val="en-GB" w:eastAsia="en-GB"/>
        </w:rPr>
        <w:t xml:space="preserve">, </w:t>
      </w:r>
      <w:r w:rsidRPr="00172609">
        <w:rPr>
          <w:rFonts w:ascii="Courier New" w:eastAsia="Times New Roman" w:hAnsi="Courier New"/>
          <w:noProof/>
          <w:color w:val="808080"/>
          <w:sz w:val="16"/>
          <w:lang w:val="en-GB" w:eastAsia="en-GB"/>
        </w:rPr>
        <w:t>-- Cond RA-PrioSliceAI</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172609">
        <w:rPr>
          <w:rFonts w:ascii="Courier New" w:eastAsia="Times New Roman" w:hAnsi="Courier New"/>
          <w:noProof/>
          <w:sz w:val="16"/>
          <w:lang w:val="en-GB" w:eastAsia="en-GB"/>
        </w:rPr>
        <w:t xml:space="preserve">    additionalRACH-ConfigList-r17       SetupRelease { AdditionalRACH-ConfigList-r17 }               </w:t>
      </w:r>
      <w:r w:rsidRPr="00172609">
        <w:rPr>
          <w:rFonts w:ascii="Courier New" w:eastAsia="Times New Roman" w:hAnsi="Courier New"/>
          <w:noProof/>
          <w:color w:val="993366"/>
          <w:sz w:val="16"/>
          <w:lang w:val="en-GB" w:eastAsia="en-GB"/>
        </w:rPr>
        <w:t>OPTIONAL</w:t>
      </w:r>
      <w:r w:rsidRPr="00172609">
        <w:rPr>
          <w:rFonts w:ascii="Courier New" w:eastAsia="Times New Roman" w:hAnsi="Courier New"/>
          <w:noProof/>
          <w:sz w:val="16"/>
          <w:lang w:val="en-GB" w:eastAsia="en-GB"/>
        </w:rPr>
        <w:t xml:space="preserve">, </w:t>
      </w:r>
      <w:r w:rsidRPr="00172609">
        <w:rPr>
          <w:rFonts w:ascii="Courier New" w:eastAsia="Times New Roman" w:hAnsi="Courier New"/>
          <w:noProof/>
          <w:color w:val="808080"/>
          <w:sz w:val="16"/>
          <w:lang w:val="en-GB" w:eastAsia="en-GB"/>
        </w:rPr>
        <w:t>-- Cond SpCellOnly2</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172609">
        <w:rPr>
          <w:rFonts w:ascii="Courier New" w:eastAsia="Times New Roman" w:hAnsi="Courier New"/>
          <w:noProof/>
          <w:sz w:val="16"/>
          <w:lang w:val="en-GB" w:eastAsia="en-GB"/>
        </w:rPr>
        <w:t xml:space="preserve">    rsrp-ThresholdMsg3-r17              RSRP-Range                                                   </w:t>
      </w:r>
      <w:r w:rsidRPr="00172609">
        <w:rPr>
          <w:rFonts w:ascii="Courier New" w:eastAsia="Times New Roman" w:hAnsi="Courier New"/>
          <w:noProof/>
          <w:color w:val="993366"/>
          <w:sz w:val="16"/>
          <w:lang w:val="en-GB" w:eastAsia="en-GB"/>
        </w:rPr>
        <w:t>OPTIONAL</w:t>
      </w:r>
      <w:r w:rsidRPr="00172609">
        <w:rPr>
          <w:rFonts w:ascii="Courier New" w:eastAsia="Times New Roman" w:hAnsi="Courier New"/>
          <w:noProof/>
          <w:sz w:val="16"/>
          <w:lang w:val="en-GB" w:eastAsia="en-GB"/>
        </w:rPr>
        <w:t xml:space="preserve">, </w:t>
      </w:r>
      <w:r w:rsidRPr="00172609">
        <w:rPr>
          <w:rFonts w:ascii="Courier New" w:eastAsia="Times New Roman" w:hAnsi="Courier New"/>
          <w:noProof/>
          <w:color w:val="808080"/>
          <w:sz w:val="16"/>
          <w:lang w:val="en-GB" w:eastAsia="en-GB"/>
        </w:rPr>
        <w:t>-- Need R</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172609">
        <w:rPr>
          <w:rFonts w:ascii="Courier New" w:eastAsia="Times New Roman" w:hAnsi="Courier New"/>
          <w:noProof/>
          <w:sz w:val="16"/>
          <w:lang w:val="en-GB" w:eastAsia="en-GB"/>
        </w:rPr>
        <w:t xml:space="preserve">    numberOfMsg3-RepetitionsList-r17    </w:t>
      </w:r>
      <w:r w:rsidRPr="00172609">
        <w:rPr>
          <w:rFonts w:ascii="Courier New" w:eastAsia="Times New Roman" w:hAnsi="Courier New"/>
          <w:noProof/>
          <w:color w:val="993366"/>
          <w:sz w:val="16"/>
          <w:lang w:val="en-GB" w:eastAsia="en-GB"/>
        </w:rPr>
        <w:t>SEQUENCE</w:t>
      </w:r>
      <w:r w:rsidRPr="00172609">
        <w:rPr>
          <w:rFonts w:ascii="Courier New" w:eastAsia="Times New Roman" w:hAnsi="Courier New"/>
          <w:noProof/>
          <w:sz w:val="16"/>
          <w:lang w:val="en-GB" w:eastAsia="en-GB"/>
        </w:rPr>
        <w:t xml:space="preserve"> (</w:t>
      </w:r>
      <w:r w:rsidRPr="00172609">
        <w:rPr>
          <w:rFonts w:ascii="Courier New" w:eastAsia="Times New Roman" w:hAnsi="Courier New"/>
          <w:noProof/>
          <w:color w:val="993366"/>
          <w:sz w:val="16"/>
          <w:lang w:val="en-GB" w:eastAsia="en-GB"/>
        </w:rPr>
        <w:t>SIZE</w:t>
      </w:r>
      <w:r w:rsidRPr="00172609">
        <w:rPr>
          <w:rFonts w:ascii="Courier New" w:eastAsia="Times New Roman" w:hAnsi="Courier New"/>
          <w:noProof/>
          <w:sz w:val="16"/>
          <w:lang w:val="en-GB" w:eastAsia="en-GB"/>
        </w:rPr>
        <w:t xml:space="preserve"> (4))</w:t>
      </w:r>
      <w:r w:rsidRPr="00172609">
        <w:rPr>
          <w:rFonts w:ascii="Courier New" w:eastAsia="Times New Roman" w:hAnsi="Courier New"/>
          <w:noProof/>
          <w:color w:val="993366"/>
          <w:sz w:val="16"/>
          <w:lang w:val="en-GB" w:eastAsia="en-GB"/>
        </w:rPr>
        <w:t xml:space="preserve"> OF</w:t>
      </w:r>
      <w:r w:rsidRPr="00172609">
        <w:rPr>
          <w:rFonts w:ascii="Courier New" w:eastAsia="Times New Roman" w:hAnsi="Courier New"/>
          <w:noProof/>
          <w:sz w:val="16"/>
          <w:lang w:val="en-GB" w:eastAsia="en-GB"/>
        </w:rPr>
        <w:t xml:space="preserve"> NumberOfMsg3-Repetitions-r17                  </w:t>
      </w:r>
      <w:r w:rsidRPr="00172609">
        <w:rPr>
          <w:rFonts w:ascii="Courier New" w:eastAsia="Times New Roman" w:hAnsi="Courier New"/>
          <w:noProof/>
          <w:color w:val="993366"/>
          <w:sz w:val="16"/>
          <w:lang w:val="en-GB" w:eastAsia="en-GB"/>
        </w:rPr>
        <w:t>OPTIONAL</w:t>
      </w:r>
      <w:r w:rsidRPr="00172609">
        <w:rPr>
          <w:rFonts w:ascii="Courier New" w:eastAsia="Times New Roman" w:hAnsi="Courier New"/>
          <w:noProof/>
          <w:sz w:val="16"/>
          <w:lang w:val="en-GB" w:eastAsia="en-GB"/>
        </w:rPr>
        <w:t xml:space="preserve">,  </w:t>
      </w:r>
      <w:r w:rsidRPr="00172609">
        <w:rPr>
          <w:rFonts w:ascii="Courier New" w:eastAsia="Times New Roman" w:hAnsi="Courier New"/>
          <w:noProof/>
          <w:color w:val="808080"/>
          <w:sz w:val="16"/>
          <w:lang w:val="en-GB" w:eastAsia="en-GB"/>
        </w:rPr>
        <w:t>-- Cond Msg3Rep</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172609">
        <w:rPr>
          <w:rFonts w:ascii="Courier New" w:eastAsia="Times New Roman" w:hAnsi="Courier New"/>
          <w:noProof/>
          <w:sz w:val="16"/>
          <w:lang w:val="en-GB" w:eastAsia="en-GB"/>
        </w:rPr>
        <w:t xml:space="preserve">    mcs-Msg3-Repetitions-r17            </w:t>
      </w:r>
      <w:r w:rsidRPr="00172609">
        <w:rPr>
          <w:rFonts w:ascii="Courier New" w:eastAsia="Times New Roman" w:hAnsi="Courier New"/>
          <w:noProof/>
          <w:color w:val="993366"/>
          <w:sz w:val="16"/>
          <w:lang w:val="en-GB" w:eastAsia="en-GB"/>
        </w:rPr>
        <w:t>SEQUENCE</w:t>
      </w:r>
      <w:r w:rsidRPr="00172609">
        <w:rPr>
          <w:rFonts w:ascii="Courier New" w:eastAsia="Times New Roman" w:hAnsi="Courier New"/>
          <w:noProof/>
          <w:sz w:val="16"/>
          <w:lang w:val="en-GB" w:eastAsia="en-GB"/>
        </w:rPr>
        <w:t xml:space="preserve"> (</w:t>
      </w:r>
      <w:r w:rsidRPr="00172609">
        <w:rPr>
          <w:rFonts w:ascii="Courier New" w:eastAsia="Times New Roman" w:hAnsi="Courier New"/>
          <w:noProof/>
          <w:color w:val="993366"/>
          <w:sz w:val="16"/>
          <w:lang w:val="en-GB" w:eastAsia="en-GB"/>
        </w:rPr>
        <w:t>SIZE</w:t>
      </w:r>
      <w:r w:rsidRPr="00172609">
        <w:rPr>
          <w:rFonts w:ascii="Courier New" w:eastAsia="Times New Roman" w:hAnsi="Courier New"/>
          <w:noProof/>
          <w:sz w:val="16"/>
          <w:lang w:val="en-GB" w:eastAsia="en-GB"/>
        </w:rPr>
        <w:t xml:space="preserve"> (8))</w:t>
      </w:r>
      <w:r w:rsidRPr="00172609">
        <w:rPr>
          <w:rFonts w:ascii="Courier New" w:eastAsia="Times New Roman" w:hAnsi="Courier New"/>
          <w:noProof/>
          <w:color w:val="993366"/>
          <w:sz w:val="16"/>
          <w:lang w:val="en-GB" w:eastAsia="en-GB"/>
        </w:rPr>
        <w:t xml:space="preserve"> OF</w:t>
      </w:r>
      <w:r w:rsidRPr="00172609">
        <w:rPr>
          <w:rFonts w:ascii="Courier New" w:eastAsia="Times New Roman" w:hAnsi="Courier New"/>
          <w:noProof/>
          <w:sz w:val="16"/>
          <w:lang w:val="en-GB" w:eastAsia="en-GB"/>
        </w:rPr>
        <w:t xml:space="preserve"> </w:t>
      </w:r>
      <w:r w:rsidRPr="00172609">
        <w:rPr>
          <w:rFonts w:ascii="Courier New" w:eastAsia="Times New Roman" w:hAnsi="Courier New"/>
          <w:noProof/>
          <w:color w:val="993366"/>
          <w:sz w:val="16"/>
          <w:lang w:val="en-GB" w:eastAsia="en-GB"/>
        </w:rPr>
        <w:t>INTEGER</w:t>
      </w:r>
      <w:r w:rsidRPr="00172609">
        <w:rPr>
          <w:rFonts w:ascii="Courier New" w:eastAsia="Times New Roman" w:hAnsi="Courier New"/>
          <w:noProof/>
          <w:sz w:val="16"/>
          <w:lang w:val="en-GB" w:eastAsia="en-GB"/>
        </w:rPr>
        <w:t xml:space="preserve"> (0..31)                               </w:t>
      </w:r>
      <w:r w:rsidRPr="00172609">
        <w:rPr>
          <w:rFonts w:ascii="Courier New" w:eastAsia="Times New Roman" w:hAnsi="Courier New"/>
          <w:noProof/>
          <w:color w:val="993366"/>
          <w:sz w:val="16"/>
          <w:lang w:val="en-GB" w:eastAsia="en-GB"/>
        </w:rPr>
        <w:t>OPTIONAL</w:t>
      </w:r>
      <w:r w:rsidRPr="00172609">
        <w:rPr>
          <w:rFonts w:ascii="Courier New" w:eastAsia="Times New Roman" w:hAnsi="Courier New"/>
          <w:noProof/>
          <w:sz w:val="16"/>
          <w:lang w:val="en-GB" w:eastAsia="en-GB"/>
        </w:rPr>
        <w:t xml:space="preserve">   </w:t>
      </w:r>
      <w:r w:rsidRPr="00172609">
        <w:rPr>
          <w:rFonts w:ascii="Courier New" w:eastAsia="Times New Roman" w:hAnsi="Courier New"/>
          <w:noProof/>
          <w:color w:val="808080"/>
          <w:sz w:val="16"/>
          <w:lang w:val="en-GB" w:eastAsia="en-GB"/>
        </w:rPr>
        <w:t>-- Cond Msg3Rep</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172609">
        <w:rPr>
          <w:rFonts w:ascii="Courier New" w:eastAsia="Times New Roman" w:hAnsi="Courier New"/>
          <w:noProof/>
          <w:sz w:val="16"/>
          <w:lang w:val="en-GB" w:eastAsia="en-GB"/>
        </w:rPr>
        <w:t xml:space="preserve">    ]]</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172609">
        <w:rPr>
          <w:rFonts w:ascii="Courier New" w:eastAsia="Times New Roman" w:hAnsi="Courier New"/>
          <w:noProof/>
          <w:sz w:val="16"/>
          <w:lang w:val="en-GB" w:eastAsia="en-GB"/>
        </w:rPr>
        <w:t>}</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172609">
        <w:rPr>
          <w:rFonts w:ascii="Courier New" w:eastAsia="Times New Roman" w:hAnsi="Courier New"/>
          <w:noProof/>
          <w:sz w:val="16"/>
          <w:lang w:val="en-GB" w:eastAsia="en-GB"/>
        </w:rPr>
        <w:t xml:space="preserve">AdditionalRACH-ConfigList-r17 ::=       </w:t>
      </w:r>
      <w:r w:rsidRPr="00172609">
        <w:rPr>
          <w:rFonts w:ascii="Courier New" w:eastAsia="Times New Roman" w:hAnsi="Courier New"/>
          <w:noProof/>
          <w:color w:val="993366"/>
          <w:sz w:val="16"/>
          <w:lang w:val="en-GB" w:eastAsia="en-GB"/>
        </w:rPr>
        <w:t>SEQUENCE</w:t>
      </w:r>
      <w:r w:rsidRPr="00172609">
        <w:rPr>
          <w:rFonts w:ascii="Courier New" w:eastAsia="Times New Roman" w:hAnsi="Courier New"/>
          <w:noProof/>
          <w:sz w:val="16"/>
          <w:lang w:val="en-GB" w:eastAsia="en-GB"/>
        </w:rPr>
        <w:t xml:space="preserve"> (</w:t>
      </w:r>
      <w:r w:rsidRPr="00172609">
        <w:rPr>
          <w:rFonts w:ascii="Courier New" w:eastAsia="Times New Roman" w:hAnsi="Courier New"/>
          <w:noProof/>
          <w:color w:val="993366"/>
          <w:sz w:val="16"/>
          <w:lang w:val="en-GB" w:eastAsia="en-GB"/>
        </w:rPr>
        <w:t>SIZE</w:t>
      </w:r>
      <w:r w:rsidRPr="00172609">
        <w:rPr>
          <w:rFonts w:ascii="Courier New" w:eastAsia="Times New Roman" w:hAnsi="Courier New"/>
          <w:noProof/>
          <w:sz w:val="16"/>
          <w:lang w:val="en-GB" w:eastAsia="en-GB"/>
        </w:rPr>
        <w:t>(1..maxAdditionalRACH-r17))</w:t>
      </w:r>
      <w:r w:rsidRPr="00172609">
        <w:rPr>
          <w:rFonts w:ascii="Courier New" w:eastAsia="Times New Roman" w:hAnsi="Courier New"/>
          <w:noProof/>
          <w:color w:val="993366"/>
          <w:sz w:val="16"/>
          <w:lang w:val="en-GB" w:eastAsia="en-GB"/>
        </w:rPr>
        <w:t xml:space="preserve"> OF</w:t>
      </w:r>
      <w:r w:rsidRPr="00172609">
        <w:rPr>
          <w:rFonts w:ascii="Courier New" w:eastAsia="Times New Roman" w:hAnsi="Courier New"/>
          <w:noProof/>
          <w:sz w:val="16"/>
          <w:lang w:val="en-GB" w:eastAsia="en-GB"/>
        </w:rPr>
        <w:t xml:space="preserve"> AdditionalRACH-Config-r17</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172609">
        <w:rPr>
          <w:rFonts w:ascii="Courier New" w:eastAsia="Times New Roman" w:hAnsi="Courier New"/>
          <w:noProof/>
          <w:sz w:val="16"/>
          <w:lang w:val="en-GB" w:eastAsia="en-GB"/>
        </w:rPr>
        <w:t xml:space="preserve">AdditionalRACH-Config-r17 ::=       </w:t>
      </w:r>
      <w:r w:rsidRPr="00172609">
        <w:rPr>
          <w:rFonts w:ascii="Courier New" w:eastAsia="Times New Roman" w:hAnsi="Courier New"/>
          <w:noProof/>
          <w:color w:val="993366"/>
          <w:sz w:val="16"/>
          <w:lang w:val="en-GB" w:eastAsia="en-GB"/>
        </w:rPr>
        <w:t>SEQUENCE</w:t>
      </w:r>
      <w:r w:rsidRPr="00172609">
        <w:rPr>
          <w:rFonts w:ascii="Courier New" w:eastAsia="Times New Roman" w:hAnsi="Courier New"/>
          <w:noProof/>
          <w:sz w:val="16"/>
          <w:lang w:val="en-GB" w:eastAsia="en-GB"/>
        </w:rPr>
        <w:t xml:space="preserve"> {</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172609">
        <w:rPr>
          <w:rFonts w:ascii="Courier New" w:eastAsia="Times New Roman" w:hAnsi="Courier New"/>
          <w:noProof/>
          <w:sz w:val="16"/>
          <w:lang w:val="en-GB" w:eastAsia="en-GB"/>
        </w:rPr>
        <w:t xml:space="preserve">    rach-ConfigCommon-r17               RACH-ConfigCommon                                                   </w:t>
      </w:r>
      <w:r w:rsidRPr="00172609">
        <w:rPr>
          <w:rFonts w:ascii="Courier New" w:eastAsia="Times New Roman" w:hAnsi="Courier New"/>
          <w:noProof/>
          <w:color w:val="993366"/>
          <w:sz w:val="16"/>
          <w:lang w:val="en-GB" w:eastAsia="en-GB"/>
        </w:rPr>
        <w:t>OPTIONAL</w:t>
      </w:r>
      <w:r w:rsidRPr="00172609">
        <w:rPr>
          <w:rFonts w:ascii="Courier New" w:eastAsia="Times New Roman" w:hAnsi="Courier New"/>
          <w:noProof/>
          <w:sz w:val="16"/>
          <w:lang w:val="en-GB" w:eastAsia="en-GB"/>
        </w:rPr>
        <w:t xml:space="preserve">,  </w:t>
      </w:r>
      <w:r w:rsidRPr="00172609">
        <w:rPr>
          <w:rFonts w:ascii="Courier New" w:eastAsia="Times New Roman" w:hAnsi="Courier New"/>
          <w:noProof/>
          <w:color w:val="808080"/>
          <w:sz w:val="16"/>
          <w:lang w:val="en-GB" w:eastAsia="en-GB"/>
        </w:rPr>
        <w:t>-- Need R</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172609">
        <w:rPr>
          <w:rFonts w:ascii="Courier New" w:eastAsia="Times New Roman" w:hAnsi="Courier New"/>
          <w:noProof/>
          <w:sz w:val="16"/>
          <w:lang w:val="en-GB" w:eastAsia="en-GB"/>
        </w:rPr>
        <w:lastRenderedPageBreak/>
        <w:t xml:space="preserve">    msgA-ConfigCommon-r17               MsgA-ConfigCommon-r16                                               </w:t>
      </w:r>
      <w:r w:rsidRPr="00172609">
        <w:rPr>
          <w:rFonts w:ascii="Courier New" w:eastAsia="Times New Roman" w:hAnsi="Courier New"/>
          <w:noProof/>
          <w:color w:val="993366"/>
          <w:sz w:val="16"/>
          <w:lang w:val="en-GB" w:eastAsia="en-GB"/>
        </w:rPr>
        <w:t>OPTIONAL</w:t>
      </w:r>
      <w:r w:rsidRPr="00172609">
        <w:rPr>
          <w:rFonts w:ascii="Courier New" w:eastAsia="Times New Roman" w:hAnsi="Courier New"/>
          <w:noProof/>
          <w:sz w:val="16"/>
          <w:lang w:val="en-GB" w:eastAsia="en-GB"/>
        </w:rPr>
        <w:t xml:space="preserve">,  </w:t>
      </w:r>
      <w:r w:rsidRPr="00172609">
        <w:rPr>
          <w:rFonts w:ascii="Courier New" w:eastAsia="Times New Roman" w:hAnsi="Courier New"/>
          <w:noProof/>
          <w:color w:val="808080"/>
          <w:sz w:val="16"/>
          <w:lang w:val="en-GB" w:eastAsia="en-GB"/>
        </w:rPr>
        <w:t>-- Need R</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172609">
        <w:rPr>
          <w:rFonts w:ascii="Courier New" w:eastAsia="Times New Roman" w:hAnsi="Courier New"/>
          <w:noProof/>
          <w:sz w:val="16"/>
          <w:lang w:val="en-GB" w:eastAsia="en-GB"/>
        </w:rPr>
        <w:t xml:space="preserve">    ...</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172609">
        <w:rPr>
          <w:rFonts w:ascii="Courier New" w:eastAsia="Times New Roman" w:hAnsi="Courier New"/>
          <w:noProof/>
          <w:sz w:val="16"/>
          <w:lang w:val="en-GB" w:eastAsia="en-GB"/>
        </w:rPr>
        <w:t>}</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172609">
        <w:rPr>
          <w:rFonts w:ascii="Courier New" w:eastAsia="Times New Roman" w:hAnsi="Courier New"/>
          <w:noProof/>
          <w:sz w:val="16"/>
          <w:lang w:val="en-GB" w:eastAsia="en-GB"/>
        </w:rPr>
        <w:t xml:space="preserve">NumberOfMsg3-Repetitions-r17::=         </w:t>
      </w:r>
      <w:r w:rsidRPr="00172609">
        <w:rPr>
          <w:rFonts w:ascii="Courier New" w:eastAsia="Times New Roman" w:hAnsi="Courier New"/>
          <w:noProof/>
          <w:color w:val="993366"/>
          <w:sz w:val="16"/>
          <w:lang w:val="en-GB" w:eastAsia="en-GB"/>
        </w:rPr>
        <w:t>ENUMERATED</w:t>
      </w:r>
      <w:r w:rsidRPr="00172609">
        <w:rPr>
          <w:rFonts w:ascii="Courier New" w:eastAsia="Times New Roman" w:hAnsi="Courier New"/>
          <w:noProof/>
          <w:sz w:val="16"/>
          <w:lang w:val="en-GB" w:eastAsia="en-GB"/>
        </w:rPr>
        <w:t xml:space="preserve"> {n1, n2, n3, n4, n7, n8, n12, n16}</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172609">
        <w:rPr>
          <w:rFonts w:ascii="Courier New" w:eastAsia="Times New Roman" w:hAnsi="Courier New"/>
          <w:noProof/>
          <w:color w:val="808080"/>
          <w:sz w:val="16"/>
          <w:lang w:val="en-GB" w:eastAsia="en-GB"/>
        </w:rPr>
        <w:t>-- TAG-BWP-UPLINKCOMMON-STOP</w:t>
      </w:r>
    </w:p>
    <w:p w:rsidR="00172609" w:rsidRPr="00172609" w:rsidRDefault="00172609" w:rsidP="00172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172609">
        <w:rPr>
          <w:rFonts w:ascii="Courier New" w:eastAsia="Times New Roman" w:hAnsi="Courier New"/>
          <w:noProof/>
          <w:color w:val="808080"/>
          <w:sz w:val="16"/>
          <w:lang w:val="en-GB" w:eastAsia="en-GB"/>
        </w:rPr>
        <w:t>-- ASN1STOP</w:t>
      </w:r>
    </w:p>
    <w:p w:rsidR="00172609" w:rsidRPr="00172609" w:rsidRDefault="00172609" w:rsidP="00172609">
      <w:pPr>
        <w:spacing w:line="240" w:lineRule="auto"/>
        <w:jc w:val="left"/>
        <w:rPr>
          <w:rFonts w:eastAsia="Times New Roman"/>
          <w:sz w:val="20"/>
          <w:lang w:val="en-GB"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172609" w:rsidRPr="00172609" w:rsidTr="00172609">
        <w:tc>
          <w:tcPr>
            <w:tcW w:w="9634" w:type="dxa"/>
            <w:tcBorders>
              <w:top w:val="single" w:sz="4" w:space="0" w:color="auto"/>
              <w:left w:val="single" w:sz="4" w:space="0" w:color="auto"/>
              <w:bottom w:val="single" w:sz="4" w:space="0" w:color="auto"/>
              <w:right w:val="single" w:sz="4" w:space="0" w:color="auto"/>
            </w:tcBorders>
            <w:hideMark/>
          </w:tcPr>
          <w:p w:rsidR="00172609" w:rsidRPr="00172609" w:rsidRDefault="00172609" w:rsidP="00172609">
            <w:pPr>
              <w:keepNext/>
              <w:keepLines/>
              <w:spacing w:after="0" w:line="240" w:lineRule="auto"/>
              <w:jc w:val="center"/>
              <w:rPr>
                <w:rFonts w:ascii="Arial" w:eastAsia="Times New Roman" w:hAnsi="Arial"/>
                <w:b/>
                <w:sz w:val="18"/>
                <w:szCs w:val="22"/>
                <w:lang w:val="en-GB" w:eastAsia="sv-SE"/>
              </w:rPr>
            </w:pPr>
            <w:r w:rsidRPr="00172609">
              <w:rPr>
                <w:rFonts w:ascii="Arial" w:eastAsia="Times New Roman" w:hAnsi="Arial"/>
                <w:b/>
                <w:i/>
                <w:sz w:val="18"/>
                <w:szCs w:val="22"/>
                <w:lang w:val="en-GB" w:eastAsia="sv-SE"/>
              </w:rPr>
              <w:lastRenderedPageBreak/>
              <w:t>BWP-</w:t>
            </w:r>
            <w:proofErr w:type="spellStart"/>
            <w:r w:rsidRPr="00172609">
              <w:rPr>
                <w:rFonts w:ascii="Arial" w:eastAsia="Times New Roman" w:hAnsi="Arial"/>
                <w:b/>
                <w:i/>
                <w:sz w:val="18"/>
                <w:szCs w:val="22"/>
                <w:lang w:val="en-GB" w:eastAsia="sv-SE"/>
              </w:rPr>
              <w:t>UplinkCommon</w:t>
            </w:r>
            <w:proofErr w:type="spellEnd"/>
            <w:r w:rsidRPr="00172609">
              <w:rPr>
                <w:rFonts w:ascii="Arial" w:eastAsia="Times New Roman" w:hAnsi="Arial"/>
                <w:b/>
                <w:i/>
                <w:sz w:val="18"/>
                <w:szCs w:val="22"/>
                <w:lang w:val="en-GB" w:eastAsia="sv-SE"/>
              </w:rPr>
              <w:t xml:space="preserve"> </w:t>
            </w:r>
            <w:r w:rsidRPr="00172609">
              <w:rPr>
                <w:rFonts w:ascii="Arial" w:eastAsia="Times New Roman" w:hAnsi="Arial"/>
                <w:b/>
                <w:sz w:val="18"/>
                <w:szCs w:val="22"/>
                <w:lang w:val="en-GB" w:eastAsia="sv-SE"/>
              </w:rPr>
              <w:t>field descriptions</w:t>
            </w:r>
          </w:p>
        </w:tc>
      </w:tr>
      <w:tr w:rsidR="00172609" w:rsidRPr="00172609" w:rsidTr="00172609">
        <w:tc>
          <w:tcPr>
            <w:tcW w:w="9634" w:type="dxa"/>
            <w:tcBorders>
              <w:top w:val="single" w:sz="4" w:space="0" w:color="auto"/>
              <w:left w:val="single" w:sz="4" w:space="0" w:color="auto"/>
              <w:bottom w:val="single" w:sz="4" w:space="0" w:color="auto"/>
              <w:right w:val="single" w:sz="4" w:space="0" w:color="auto"/>
            </w:tcBorders>
          </w:tcPr>
          <w:p w:rsidR="00172609" w:rsidRPr="00172609" w:rsidRDefault="00172609" w:rsidP="00172609">
            <w:pPr>
              <w:keepNext/>
              <w:keepLines/>
              <w:spacing w:after="0" w:line="240" w:lineRule="auto"/>
              <w:jc w:val="left"/>
              <w:rPr>
                <w:rFonts w:ascii="Arial" w:eastAsia="Times New Roman" w:hAnsi="Arial"/>
                <w:b/>
                <w:bCs/>
                <w:i/>
                <w:iCs/>
                <w:sz w:val="18"/>
                <w:lang w:val="en-GB" w:eastAsia="sv-SE"/>
              </w:rPr>
            </w:pPr>
            <w:proofErr w:type="spellStart"/>
            <w:r w:rsidRPr="00172609">
              <w:rPr>
                <w:rFonts w:ascii="Arial" w:eastAsia="Times New Roman" w:hAnsi="Arial"/>
                <w:b/>
                <w:bCs/>
                <w:i/>
                <w:iCs/>
                <w:sz w:val="18"/>
                <w:lang w:val="en-GB" w:eastAsia="sv-SE"/>
              </w:rPr>
              <w:t>additionalRACH-ConfigList</w:t>
            </w:r>
            <w:proofErr w:type="spellEnd"/>
          </w:p>
          <w:p w:rsidR="00172609" w:rsidRPr="00172609" w:rsidRDefault="00172609" w:rsidP="00172609">
            <w:pPr>
              <w:keepNext/>
              <w:keepLines/>
              <w:spacing w:after="0" w:line="240" w:lineRule="auto"/>
              <w:jc w:val="left"/>
              <w:rPr>
                <w:rFonts w:ascii="Arial" w:eastAsia="Times New Roman" w:hAnsi="Arial"/>
                <w:sz w:val="18"/>
                <w:lang w:val="en-GB" w:eastAsia="sv-SE"/>
              </w:rPr>
            </w:pPr>
            <w:r w:rsidRPr="00172609">
              <w:rPr>
                <w:rFonts w:ascii="Arial" w:eastAsia="Times New Roman" w:hAnsi="Arial"/>
                <w:sz w:val="18"/>
                <w:lang w:val="en-GB" w:eastAsia="sv-SE"/>
              </w:rPr>
              <w:t xml:space="preserve">List of feature or feature combination-specific RACH configurations, i.e. the RACH configurations configured in addition to the one configured by </w:t>
            </w:r>
            <w:proofErr w:type="spellStart"/>
            <w:r w:rsidRPr="00172609">
              <w:rPr>
                <w:rFonts w:ascii="Arial" w:eastAsia="Times New Roman" w:hAnsi="Arial"/>
                <w:i/>
                <w:sz w:val="18"/>
                <w:lang w:val="en-GB" w:eastAsia="sv-SE"/>
              </w:rPr>
              <w:t>rach-ConfigCommon</w:t>
            </w:r>
            <w:proofErr w:type="spellEnd"/>
            <w:r w:rsidRPr="00172609">
              <w:rPr>
                <w:rFonts w:ascii="Arial" w:eastAsia="Times New Roman" w:hAnsi="Arial"/>
                <w:sz w:val="18"/>
                <w:lang w:val="en-GB" w:eastAsia="sv-SE"/>
              </w:rPr>
              <w:t xml:space="preserve"> and by </w:t>
            </w:r>
            <w:proofErr w:type="spellStart"/>
            <w:r w:rsidRPr="00172609">
              <w:rPr>
                <w:rFonts w:ascii="Arial" w:eastAsia="Times New Roman" w:hAnsi="Arial"/>
                <w:i/>
                <w:sz w:val="18"/>
                <w:lang w:val="en-GB" w:eastAsia="sv-SE"/>
              </w:rPr>
              <w:t>msgA-ConfigCommon</w:t>
            </w:r>
            <w:proofErr w:type="spellEnd"/>
            <w:r w:rsidRPr="00172609">
              <w:rPr>
                <w:rFonts w:ascii="Arial" w:eastAsia="Times New Roman" w:hAnsi="Arial"/>
                <w:sz w:val="18"/>
                <w:lang w:val="en-GB" w:eastAsia="sv-SE"/>
              </w:rPr>
              <w:t xml:space="preserve">. The network associates all possible preambles of an additional RACH configuration to one or more feature(s) or feature combination(s). The network does not configure this list to have more than 16 entries. </w:t>
            </w:r>
            <w:r w:rsidRPr="00172609">
              <w:rPr>
                <w:rFonts w:ascii="Arial" w:eastAsia="Times New Roman" w:hAnsi="Arial" w:cs="Arial"/>
                <w:sz w:val="18"/>
                <w:lang w:val="en-GB" w:eastAsia="sv-SE"/>
              </w:rPr>
              <w:t xml:space="preserve">If both </w:t>
            </w:r>
            <w:proofErr w:type="spellStart"/>
            <w:r w:rsidRPr="00172609">
              <w:rPr>
                <w:rFonts w:ascii="Arial" w:eastAsia="Times New Roman" w:hAnsi="Arial" w:cs="Arial"/>
                <w:i/>
                <w:sz w:val="18"/>
                <w:lang w:val="en-GB" w:eastAsia="sv-SE"/>
              </w:rPr>
              <w:t>rach-ConfigCommon</w:t>
            </w:r>
            <w:proofErr w:type="spellEnd"/>
            <w:r w:rsidRPr="00172609">
              <w:rPr>
                <w:rFonts w:ascii="Arial" w:eastAsia="Times New Roman" w:hAnsi="Arial" w:cs="Arial"/>
                <w:sz w:val="18"/>
                <w:lang w:val="en-GB" w:eastAsia="sv-SE"/>
              </w:rPr>
              <w:t xml:space="preserve"> and </w:t>
            </w:r>
            <w:proofErr w:type="spellStart"/>
            <w:r w:rsidRPr="00172609">
              <w:rPr>
                <w:rFonts w:ascii="Arial" w:eastAsia="Times New Roman" w:hAnsi="Arial" w:cs="Arial"/>
                <w:i/>
                <w:sz w:val="18"/>
                <w:lang w:val="en-GB" w:eastAsia="sv-SE"/>
              </w:rPr>
              <w:t>msgA-ConfigCommon</w:t>
            </w:r>
            <w:proofErr w:type="spellEnd"/>
            <w:r w:rsidRPr="00172609">
              <w:rPr>
                <w:rFonts w:ascii="Arial" w:eastAsia="Times New Roman" w:hAnsi="Arial" w:cs="Arial"/>
                <w:sz w:val="18"/>
                <w:lang w:val="en-GB" w:eastAsia="sv-SE"/>
              </w:rPr>
              <w:t xml:space="preserve"> are configured for a specific </w:t>
            </w:r>
            <w:proofErr w:type="spellStart"/>
            <w:r w:rsidRPr="00172609">
              <w:rPr>
                <w:rFonts w:ascii="Arial" w:eastAsia="Times New Roman" w:hAnsi="Arial" w:cs="Arial"/>
                <w:i/>
                <w:iCs/>
                <w:sz w:val="18"/>
                <w:lang w:val="en-GB" w:eastAsia="sv-SE"/>
              </w:rPr>
              <w:t>FeatureCombination</w:t>
            </w:r>
            <w:proofErr w:type="spellEnd"/>
            <w:r w:rsidRPr="00172609">
              <w:rPr>
                <w:rFonts w:ascii="Arial" w:eastAsia="Times New Roman" w:hAnsi="Arial" w:cs="Arial"/>
                <w:sz w:val="18"/>
                <w:lang w:val="en-GB" w:eastAsia="sv-SE"/>
              </w:rPr>
              <w:t xml:space="preserve">, the network always provides them in the same </w:t>
            </w:r>
            <w:proofErr w:type="spellStart"/>
            <w:r w:rsidRPr="00172609">
              <w:rPr>
                <w:rFonts w:ascii="Arial" w:eastAsia="Times New Roman" w:hAnsi="Arial" w:cs="Arial"/>
                <w:i/>
                <w:sz w:val="18"/>
                <w:lang w:val="en-GB" w:eastAsia="sv-SE"/>
              </w:rPr>
              <w:t>additionalRACH</w:t>
            </w:r>
            <w:proofErr w:type="spellEnd"/>
            <w:r w:rsidRPr="00172609">
              <w:rPr>
                <w:rFonts w:ascii="Arial" w:eastAsia="Times New Roman" w:hAnsi="Arial" w:cs="Arial"/>
                <w:i/>
                <w:sz w:val="18"/>
                <w:lang w:val="en-GB" w:eastAsia="sv-SE"/>
              </w:rPr>
              <w:t>-Config</w:t>
            </w:r>
            <w:r w:rsidRPr="00172609">
              <w:rPr>
                <w:rFonts w:ascii="Arial" w:eastAsia="Times New Roman" w:hAnsi="Arial" w:cs="Arial"/>
                <w:sz w:val="18"/>
                <w:lang w:val="en-GB" w:eastAsia="sv-SE"/>
              </w:rPr>
              <w:t>.</w:t>
            </w:r>
          </w:p>
        </w:tc>
      </w:tr>
      <w:tr w:rsidR="00172609" w:rsidRPr="00172609" w:rsidTr="00172609">
        <w:tc>
          <w:tcPr>
            <w:tcW w:w="9634" w:type="dxa"/>
            <w:tcBorders>
              <w:top w:val="single" w:sz="4" w:space="0" w:color="auto"/>
              <w:left w:val="single" w:sz="4" w:space="0" w:color="auto"/>
              <w:bottom w:val="single" w:sz="4" w:space="0" w:color="auto"/>
              <w:right w:val="single" w:sz="4" w:space="0" w:color="auto"/>
            </w:tcBorders>
          </w:tcPr>
          <w:p w:rsidR="00172609" w:rsidRPr="00172609" w:rsidRDefault="00172609" w:rsidP="00172609">
            <w:pPr>
              <w:keepNext/>
              <w:keepLines/>
              <w:spacing w:after="0" w:line="240" w:lineRule="auto"/>
              <w:jc w:val="left"/>
              <w:rPr>
                <w:rFonts w:ascii="Arial" w:eastAsia="Times New Roman" w:hAnsi="Arial"/>
                <w:b/>
                <w:bCs/>
                <w:i/>
                <w:iCs/>
                <w:sz w:val="18"/>
                <w:szCs w:val="22"/>
                <w:lang w:val="en-GB" w:eastAsia="sv-SE"/>
              </w:rPr>
            </w:pPr>
            <w:proofErr w:type="spellStart"/>
            <w:r w:rsidRPr="00172609">
              <w:rPr>
                <w:rFonts w:ascii="Arial" w:eastAsia="Times New Roman" w:hAnsi="Arial"/>
                <w:b/>
                <w:bCs/>
                <w:i/>
                <w:iCs/>
                <w:sz w:val="18"/>
                <w:lang w:val="en-GB" w:eastAsia="sv-SE"/>
              </w:rPr>
              <w:t>enableRA-PrioritizationForSlicing</w:t>
            </w:r>
            <w:proofErr w:type="spellEnd"/>
          </w:p>
          <w:p w:rsidR="00172609" w:rsidRPr="00172609" w:rsidRDefault="00172609" w:rsidP="00172609">
            <w:pPr>
              <w:keepNext/>
              <w:keepLines/>
              <w:spacing w:after="0" w:line="240" w:lineRule="auto"/>
              <w:jc w:val="left"/>
              <w:rPr>
                <w:rFonts w:ascii="Arial" w:eastAsia="Times New Roman" w:hAnsi="Arial"/>
                <w:b/>
                <w:bCs/>
                <w:i/>
                <w:iCs/>
                <w:sz w:val="18"/>
                <w:lang w:val="en-GB" w:eastAsia="sv-SE"/>
              </w:rPr>
            </w:pPr>
            <w:r w:rsidRPr="00172609">
              <w:rPr>
                <w:rFonts w:ascii="Arial" w:eastAsia="Times New Roman" w:hAnsi="Arial"/>
                <w:bCs/>
                <w:sz w:val="18"/>
                <w:szCs w:val="22"/>
                <w:lang w:val="en-GB" w:eastAsia="en-GB"/>
              </w:rPr>
              <w:t xml:space="preserve">Indicates whether or not </w:t>
            </w:r>
            <w:r w:rsidRPr="00172609">
              <w:rPr>
                <w:rFonts w:ascii="Arial" w:eastAsia="Times New Roman" w:hAnsi="Arial"/>
                <w:bCs/>
                <w:iCs/>
                <w:sz w:val="18"/>
                <w:lang w:val="en-GB" w:eastAsia="ko-KR"/>
              </w:rPr>
              <w:t xml:space="preserve">the </w:t>
            </w:r>
            <w:proofErr w:type="spellStart"/>
            <w:r w:rsidRPr="00172609">
              <w:rPr>
                <w:rFonts w:ascii="Arial" w:eastAsia="Times New Roman" w:hAnsi="Arial"/>
                <w:i/>
                <w:sz w:val="18"/>
                <w:lang w:val="en-GB" w:eastAsia="ja-JP"/>
              </w:rPr>
              <w:t>ra-PrioritizationForSlicing</w:t>
            </w:r>
            <w:proofErr w:type="spellEnd"/>
            <w:r w:rsidRPr="00172609">
              <w:rPr>
                <w:rFonts w:ascii="Arial" w:eastAsia="Times New Roman" w:hAnsi="Arial"/>
                <w:i/>
                <w:sz w:val="18"/>
                <w:lang w:val="en-GB" w:eastAsia="ja-JP"/>
              </w:rPr>
              <w:t>/</w:t>
            </w:r>
            <w:proofErr w:type="spellStart"/>
            <w:r w:rsidRPr="00172609">
              <w:rPr>
                <w:rFonts w:ascii="Arial" w:eastAsia="Times New Roman" w:hAnsi="Arial"/>
                <w:i/>
                <w:sz w:val="18"/>
                <w:lang w:val="en-GB" w:eastAsia="ja-JP"/>
              </w:rPr>
              <w:t>ra-PrioritizationForSlicingTwoStep</w:t>
            </w:r>
            <w:proofErr w:type="spellEnd"/>
            <w:r w:rsidRPr="00172609">
              <w:rPr>
                <w:rFonts w:ascii="Arial" w:eastAsia="Times New Roman" w:hAnsi="Arial"/>
                <w:bCs/>
                <w:iCs/>
                <w:sz w:val="18"/>
                <w:lang w:val="en-GB" w:eastAsia="ko-KR"/>
              </w:rPr>
              <w:t xml:space="preserve"> should override the </w:t>
            </w:r>
            <w:proofErr w:type="spellStart"/>
            <w:r w:rsidRPr="00172609">
              <w:rPr>
                <w:rFonts w:ascii="Arial" w:eastAsia="Times New Roman" w:hAnsi="Arial"/>
                <w:bCs/>
                <w:i/>
                <w:sz w:val="18"/>
                <w:lang w:val="en-GB" w:eastAsia="ko-KR"/>
              </w:rPr>
              <w:t>ra-PrioritizationForAccessIdentity</w:t>
            </w:r>
            <w:proofErr w:type="spellEnd"/>
            <w:r w:rsidRPr="00172609">
              <w:rPr>
                <w:rFonts w:ascii="Arial" w:eastAsia="Times New Roman" w:hAnsi="Arial"/>
                <w:bCs/>
                <w:iCs/>
                <w:sz w:val="18"/>
                <w:lang w:val="en-GB" w:eastAsia="ko-KR"/>
              </w:rPr>
              <w:t xml:space="preserve">. The field is applicable only when the UE is configured by upper layers with both NSAG and Access Identity 1 or 2. </w:t>
            </w:r>
            <w:r w:rsidRPr="00172609">
              <w:rPr>
                <w:rFonts w:ascii="Arial" w:eastAsia="Times New Roman" w:hAnsi="Arial"/>
                <w:sz w:val="18"/>
                <w:szCs w:val="22"/>
                <w:lang w:val="en-GB" w:eastAsia="sv-SE"/>
              </w:rPr>
              <w:t>If</w:t>
            </w:r>
            <w:r w:rsidRPr="00172609">
              <w:rPr>
                <w:rFonts w:ascii="Arial" w:eastAsia="Times New Roman" w:hAnsi="Arial"/>
                <w:sz w:val="18"/>
                <w:lang w:val="en-GB" w:eastAsia="ko-KR"/>
              </w:rPr>
              <w:t xml:space="preserve"> value </w:t>
            </w:r>
            <w:r w:rsidRPr="00172609">
              <w:rPr>
                <w:rFonts w:ascii="Arial" w:eastAsia="Times New Roman" w:hAnsi="Arial"/>
                <w:i/>
                <w:sz w:val="18"/>
                <w:lang w:val="en-GB" w:eastAsia="ko-KR"/>
              </w:rPr>
              <w:t>TRUE</w:t>
            </w:r>
            <w:r w:rsidRPr="00172609">
              <w:rPr>
                <w:rFonts w:ascii="Arial" w:eastAsia="Times New Roman" w:hAnsi="Arial"/>
                <w:sz w:val="18"/>
                <w:lang w:val="en-GB" w:eastAsia="ko-KR"/>
              </w:rPr>
              <w:t xml:space="preserve"> is configured, the UE should only apply the </w:t>
            </w:r>
            <w:proofErr w:type="spellStart"/>
            <w:r w:rsidRPr="00172609">
              <w:rPr>
                <w:rFonts w:ascii="Arial" w:eastAsia="Times New Roman" w:hAnsi="Arial"/>
                <w:i/>
                <w:sz w:val="18"/>
                <w:lang w:val="en-GB" w:eastAsia="ja-JP"/>
              </w:rPr>
              <w:t>ra-PrioritizationForSlicing</w:t>
            </w:r>
            <w:proofErr w:type="spellEnd"/>
            <w:r w:rsidRPr="00172609">
              <w:rPr>
                <w:rFonts w:ascii="Arial" w:eastAsia="Times New Roman" w:hAnsi="Arial"/>
                <w:i/>
                <w:sz w:val="18"/>
                <w:lang w:val="en-GB" w:eastAsia="ja-JP"/>
              </w:rPr>
              <w:t>/</w:t>
            </w:r>
            <w:proofErr w:type="spellStart"/>
            <w:r w:rsidRPr="00172609">
              <w:rPr>
                <w:rFonts w:ascii="Arial" w:eastAsia="Times New Roman" w:hAnsi="Arial"/>
                <w:i/>
                <w:sz w:val="18"/>
                <w:lang w:val="en-GB" w:eastAsia="ja-JP"/>
              </w:rPr>
              <w:t>ra-PrioritizationForSlicingTwoStep</w:t>
            </w:r>
            <w:proofErr w:type="spellEnd"/>
            <w:r w:rsidRPr="00172609">
              <w:rPr>
                <w:rFonts w:ascii="Arial" w:eastAsia="Times New Roman" w:hAnsi="Arial"/>
                <w:sz w:val="18"/>
                <w:lang w:val="en-GB" w:eastAsia="ko-KR"/>
              </w:rPr>
              <w:t xml:space="preserve">. </w:t>
            </w:r>
            <w:r w:rsidRPr="00172609">
              <w:rPr>
                <w:rFonts w:ascii="Arial" w:eastAsia="Times New Roman" w:hAnsi="Arial"/>
                <w:sz w:val="18"/>
                <w:szCs w:val="22"/>
                <w:lang w:val="en-GB" w:eastAsia="sv-SE"/>
              </w:rPr>
              <w:t>If</w:t>
            </w:r>
            <w:r w:rsidRPr="00172609">
              <w:rPr>
                <w:rFonts w:ascii="Arial" w:eastAsia="Times New Roman" w:hAnsi="Arial"/>
                <w:sz w:val="18"/>
                <w:lang w:val="en-GB" w:eastAsia="ko-KR"/>
              </w:rPr>
              <w:t xml:space="preserve"> value </w:t>
            </w:r>
            <w:r w:rsidRPr="00172609">
              <w:rPr>
                <w:rFonts w:ascii="Arial" w:eastAsia="Times New Roman" w:hAnsi="Arial"/>
                <w:i/>
                <w:sz w:val="18"/>
                <w:lang w:val="en-GB" w:eastAsia="ko-KR"/>
              </w:rPr>
              <w:t xml:space="preserve">FALSE </w:t>
            </w:r>
            <w:r w:rsidRPr="00172609">
              <w:rPr>
                <w:rFonts w:ascii="Arial" w:eastAsia="Times New Roman" w:hAnsi="Arial"/>
                <w:sz w:val="18"/>
                <w:lang w:val="en-GB" w:eastAsia="ko-KR"/>
              </w:rPr>
              <w:t xml:space="preserve">is configured, the UE should only apply </w:t>
            </w:r>
            <w:proofErr w:type="spellStart"/>
            <w:r w:rsidRPr="00172609">
              <w:rPr>
                <w:rFonts w:ascii="Arial" w:eastAsia="Times New Roman" w:hAnsi="Arial"/>
                <w:bCs/>
                <w:i/>
                <w:sz w:val="18"/>
                <w:lang w:val="en-GB" w:eastAsia="ko-KR"/>
              </w:rPr>
              <w:t>ra-PrioritizationForAccessIdentity</w:t>
            </w:r>
            <w:proofErr w:type="spellEnd"/>
            <w:r w:rsidRPr="00172609">
              <w:rPr>
                <w:rFonts w:ascii="Arial" w:eastAsia="Times New Roman" w:hAnsi="Arial"/>
                <w:bCs/>
                <w:iCs/>
                <w:sz w:val="18"/>
                <w:lang w:val="en-GB" w:eastAsia="ko-KR"/>
              </w:rPr>
              <w:t xml:space="preserve">. If the field is absent, whether to use </w:t>
            </w:r>
            <w:proofErr w:type="spellStart"/>
            <w:r w:rsidRPr="00172609">
              <w:rPr>
                <w:rFonts w:ascii="Arial" w:eastAsia="Times New Roman" w:hAnsi="Arial"/>
                <w:i/>
                <w:sz w:val="18"/>
                <w:lang w:val="en-GB" w:eastAsia="ja-JP"/>
              </w:rPr>
              <w:t>ra-PrioritizationForSlicing</w:t>
            </w:r>
            <w:proofErr w:type="spellEnd"/>
            <w:r w:rsidRPr="00172609">
              <w:rPr>
                <w:rFonts w:ascii="Arial" w:eastAsia="Times New Roman" w:hAnsi="Arial"/>
                <w:i/>
                <w:sz w:val="18"/>
                <w:lang w:val="en-GB" w:eastAsia="ja-JP"/>
              </w:rPr>
              <w:t>/</w:t>
            </w:r>
            <w:proofErr w:type="spellStart"/>
            <w:r w:rsidRPr="00172609">
              <w:rPr>
                <w:rFonts w:ascii="Arial" w:eastAsia="Times New Roman" w:hAnsi="Arial"/>
                <w:i/>
                <w:sz w:val="18"/>
                <w:lang w:val="en-GB" w:eastAsia="ja-JP"/>
              </w:rPr>
              <w:t>ra-PrioritizationForSlicingTwoStep</w:t>
            </w:r>
            <w:proofErr w:type="spellEnd"/>
            <w:r w:rsidRPr="00172609">
              <w:rPr>
                <w:rFonts w:ascii="Arial" w:eastAsia="Times New Roman" w:hAnsi="Arial"/>
                <w:bCs/>
                <w:iCs/>
                <w:sz w:val="18"/>
                <w:lang w:val="en-GB" w:eastAsia="ko-KR"/>
              </w:rPr>
              <w:t xml:space="preserve"> or </w:t>
            </w:r>
            <w:proofErr w:type="spellStart"/>
            <w:r w:rsidRPr="00172609">
              <w:rPr>
                <w:rFonts w:ascii="Arial" w:eastAsia="Times New Roman" w:hAnsi="Arial"/>
                <w:bCs/>
                <w:i/>
                <w:sz w:val="18"/>
                <w:lang w:val="en-GB" w:eastAsia="ko-KR"/>
              </w:rPr>
              <w:t>ra-PrioritizationForAccessIdentity</w:t>
            </w:r>
            <w:proofErr w:type="spellEnd"/>
            <w:r w:rsidRPr="00172609">
              <w:rPr>
                <w:rFonts w:ascii="Arial" w:eastAsia="Times New Roman" w:hAnsi="Arial"/>
                <w:bCs/>
                <w:iCs/>
                <w:sz w:val="18"/>
                <w:lang w:val="en-GB" w:eastAsia="ko-KR"/>
              </w:rPr>
              <w:t xml:space="preserve"> is up to UE implementation.</w:t>
            </w:r>
          </w:p>
        </w:tc>
      </w:tr>
      <w:tr w:rsidR="00172609" w:rsidRPr="00172609" w:rsidTr="00172609">
        <w:tc>
          <w:tcPr>
            <w:tcW w:w="9634" w:type="dxa"/>
            <w:tcBorders>
              <w:top w:val="single" w:sz="4" w:space="0" w:color="auto"/>
              <w:left w:val="single" w:sz="4" w:space="0" w:color="auto"/>
              <w:bottom w:val="single" w:sz="4" w:space="0" w:color="auto"/>
              <w:right w:val="single" w:sz="4" w:space="0" w:color="auto"/>
            </w:tcBorders>
          </w:tcPr>
          <w:p w:rsidR="00172609" w:rsidRPr="00172609" w:rsidRDefault="00172609" w:rsidP="00172609">
            <w:pPr>
              <w:keepNext/>
              <w:keepLines/>
              <w:spacing w:after="0" w:line="240" w:lineRule="auto"/>
              <w:jc w:val="left"/>
              <w:rPr>
                <w:rFonts w:ascii="Arial" w:eastAsia="Times New Roman" w:hAnsi="Arial"/>
                <w:sz w:val="18"/>
                <w:szCs w:val="22"/>
                <w:lang w:val="en-GB" w:eastAsia="ja-JP"/>
              </w:rPr>
            </w:pPr>
            <w:r w:rsidRPr="00172609">
              <w:rPr>
                <w:rFonts w:ascii="Arial" w:eastAsia="Times New Roman" w:hAnsi="Arial"/>
                <w:b/>
                <w:i/>
                <w:sz w:val="18"/>
                <w:szCs w:val="22"/>
                <w:lang w:val="en-GB" w:eastAsia="ja-JP"/>
              </w:rPr>
              <w:t>mcs-Msg3-Repetitions</w:t>
            </w:r>
          </w:p>
          <w:p w:rsidR="00172609" w:rsidRPr="00172609" w:rsidRDefault="00172609" w:rsidP="00172609">
            <w:pPr>
              <w:keepNext/>
              <w:keepLines/>
              <w:spacing w:after="0" w:line="240" w:lineRule="auto"/>
              <w:jc w:val="left"/>
              <w:rPr>
                <w:rFonts w:ascii="Arial" w:eastAsia="Calibri" w:hAnsi="Arial"/>
                <w:sz w:val="18"/>
                <w:lang w:val="en-GB" w:eastAsia="sv-SE"/>
              </w:rPr>
            </w:pPr>
            <w:r w:rsidRPr="00172609">
              <w:rPr>
                <w:rFonts w:ascii="Arial" w:eastAsia="Times New Roman" w:hAnsi="Arial"/>
                <w:sz w:val="18"/>
                <w:szCs w:val="22"/>
                <w:lang w:val="en-GB"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172609">
              <w:rPr>
                <w:rFonts w:ascii="Arial" w:eastAsia="Times New Roman" w:hAnsi="Arial"/>
                <w:sz w:val="18"/>
                <w:szCs w:val="22"/>
                <w:lang w:val="en-GB" w:eastAsia="sv-SE"/>
              </w:rPr>
              <w:t xml:space="preserve">set(s) of Random Access resources with MSG3 repetition indication are configured in the </w:t>
            </w:r>
            <w:r w:rsidRPr="00172609">
              <w:rPr>
                <w:rFonts w:ascii="Arial" w:eastAsia="Calibri" w:hAnsi="Arial"/>
                <w:i/>
                <w:sz w:val="18"/>
                <w:lang w:val="en-GB" w:eastAsia="sv-SE"/>
              </w:rPr>
              <w:t>BWP-</w:t>
            </w:r>
            <w:proofErr w:type="spellStart"/>
            <w:r w:rsidRPr="00172609">
              <w:rPr>
                <w:rFonts w:ascii="Arial" w:eastAsia="Calibri" w:hAnsi="Arial"/>
                <w:i/>
                <w:sz w:val="18"/>
                <w:lang w:val="en-GB" w:eastAsia="sv-SE"/>
              </w:rPr>
              <w:t>UplinkCommon</w:t>
            </w:r>
            <w:proofErr w:type="spellEnd"/>
            <w:r w:rsidRPr="00172609">
              <w:rPr>
                <w:rFonts w:ascii="Arial" w:eastAsia="Calibri" w:hAnsi="Arial"/>
                <w:sz w:val="18"/>
                <w:lang w:val="en-GB" w:eastAsia="sv-SE"/>
              </w:rPr>
              <w:t>, the UE shall apply the values {0, 1, 2, 3, 4, 5, 6, 7} (</w:t>
            </w:r>
            <w:r w:rsidRPr="00172609">
              <w:rPr>
                <w:rFonts w:ascii="Arial" w:eastAsia="Times New Roman" w:hAnsi="Arial"/>
                <w:sz w:val="18"/>
                <w:szCs w:val="22"/>
                <w:lang w:val="en-GB" w:eastAsia="sv-SE"/>
              </w:rPr>
              <w:t>see TS 38.214 [19], clause 6.1.4</w:t>
            </w:r>
            <w:r w:rsidRPr="00172609">
              <w:rPr>
                <w:rFonts w:ascii="Arial" w:eastAsia="Calibri" w:hAnsi="Arial"/>
                <w:sz w:val="18"/>
                <w:lang w:val="en-GB" w:eastAsia="sv-SE"/>
              </w:rPr>
              <w:t>).</w:t>
            </w:r>
          </w:p>
        </w:tc>
      </w:tr>
      <w:tr w:rsidR="00172609" w:rsidRPr="00172609" w:rsidDel="00EA1F7F" w:rsidTr="00172609">
        <w:tc>
          <w:tcPr>
            <w:tcW w:w="9634" w:type="dxa"/>
            <w:tcBorders>
              <w:top w:val="single" w:sz="4" w:space="0" w:color="auto"/>
              <w:left w:val="single" w:sz="4" w:space="0" w:color="auto"/>
              <w:bottom w:val="single" w:sz="4" w:space="0" w:color="auto"/>
              <w:right w:val="single" w:sz="4" w:space="0" w:color="auto"/>
            </w:tcBorders>
          </w:tcPr>
          <w:p w:rsidR="00172609" w:rsidRPr="00172609" w:rsidRDefault="00172609" w:rsidP="00172609">
            <w:pPr>
              <w:keepNext/>
              <w:keepLines/>
              <w:spacing w:after="0" w:line="240" w:lineRule="auto"/>
              <w:jc w:val="left"/>
              <w:rPr>
                <w:rFonts w:ascii="Arial" w:eastAsia="Times New Roman" w:hAnsi="Arial"/>
                <w:sz w:val="18"/>
                <w:szCs w:val="22"/>
                <w:lang w:val="en-GB" w:eastAsia="ja-JP"/>
              </w:rPr>
            </w:pPr>
            <w:proofErr w:type="spellStart"/>
            <w:r w:rsidRPr="00172609">
              <w:rPr>
                <w:rFonts w:ascii="Arial" w:eastAsia="Times New Roman" w:hAnsi="Arial"/>
                <w:b/>
                <w:i/>
                <w:sz w:val="18"/>
                <w:szCs w:val="22"/>
                <w:lang w:val="en-GB" w:eastAsia="ja-JP"/>
              </w:rPr>
              <w:t>msgA-ConfigCommon</w:t>
            </w:r>
            <w:proofErr w:type="spellEnd"/>
          </w:p>
          <w:p w:rsidR="00172609" w:rsidRPr="00172609" w:rsidDel="00EA1F7F" w:rsidRDefault="00172609" w:rsidP="00172609">
            <w:pPr>
              <w:keepNext/>
              <w:keepLines/>
              <w:spacing w:after="0" w:line="240" w:lineRule="auto"/>
              <w:jc w:val="left"/>
              <w:rPr>
                <w:rFonts w:ascii="Arial" w:eastAsia="Times New Roman" w:hAnsi="Arial"/>
                <w:b/>
                <w:i/>
                <w:sz w:val="18"/>
                <w:szCs w:val="22"/>
                <w:lang w:val="en-GB" w:eastAsia="sv-SE"/>
              </w:rPr>
            </w:pPr>
            <w:r w:rsidRPr="00172609">
              <w:rPr>
                <w:rFonts w:ascii="Arial" w:eastAsia="Times New Roman" w:hAnsi="Arial"/>
                <w:sz w:val="18"/>
                <w:szCs w:val="22"/>
                <w:lang w:val="en-GB" w:eastAsia="ja-JP"/>
              </w:rPr>
              <w:t xml:space="preserve">Configuration of the cell specific PRACH and PUSCH resource parameters for transmission of </w:t>
            </w:r>
            <w:proofErr w:type="spellStart"/>
            <w:r w:rsidRPr="00172609">
              <w:rPr>
                <w:rFonts w:ascii="Arial" w:eastAsia="Times New Roman" w:hAnsi="Arial"/>
                <w:sz w:val="18"/>
                <w:szCs w:val="22"/>
                <w:lang w:val="en-GB" w:eastAsia="ja-JP"/>
              </w:rPr>
              <w:t>MsgA</w:t>
            </w:r>
            <w:proofErr w:type="spellEnd"/>
            <w:r w:rsidRPr="00172609">
              <w:rPr>
                <w:rFonts w:ascii="Arial" w:eastAsia="Times New Roman" w:hAnsi="Arial"/>
                <w:sz w:val="18"/>
                <w:szCs w:val="22"/>
                <w:lang w:val="en-GB" w:eastAsia="ja-JP"/>
              </w:rPr>
              <w:t xml:space="preserve"> in 2-step random access type procedure. The NW can configure </w:t>
            </w:r>
            <w:proofErr w:type="spellStart"/>
            <w:r w:rsidRPr="00172609">
              <w:rPr>
                <w:rFonts w:ascii="Arial" w:eastAsia="Times New Roman" w:hAnsi="Arial"/>
                <w:i/>
                <w:iCs/>
                <w:sz w:val="18"/>
                <w:szCs w:val="22"/>
                <w:lang w:val="en-GB" w:eastAsia="ja-JP"/>
              </w:rPr>
              <w:t>msgA-ConfigCommon</w:t>
            </w:r>
            <w:proofErr w:type="spellEnd"/>
            <w:r w:rsidRPr="00172609">
              <w:rPr>
                <w:rFonts w:ascii="Arial" w:eastAsia="Times New Roman" w:hAnsi="Arial"/>
                <w:sz w:val="18"/>
                <w:szCs w:val="22"/>
                <w:lang w:val="en-GB" w:eastAsia="ja-JP"/>
              </w:rPr>
              <w:t xml:space="preserve"> only for UL BWPs if the linked DL BWPs (same bwp-Id as UL-BWP) are the initial DL BWPs or DL BWPs containing the SSB associated to the initial DL BWP</w:t>
            </w:r>
            <w:r w:rsidRPr="00172609">
              <w:rPr>
                <w:rFonts w:ascii="Arial" w:eastAsia="Times New Roman" w:hAnsi="Arial"/>
                <w:sz w:val="18"/>
                <w:szCs w:val="22"/>
                <w:lang w:val="en-GB" w:eastAsia="sv-SE"/>
              </w:rPr>
              <w:t xml:space="preserve"> or for RedCap UEs DL BWPs associated with </w:t>
            </w:r>
            <w:proofErr w:type="spellStart"/>
            <w:r w:rsidRPr="00172609">
              <w:rPr>
                <w:rFonts w:ascii="Arial" w:eastAsia="Times New Roman" w:hAnsi="Arial"/>
                <w:i/>
                <w:iCs/>
                <w:sz w:val="18"/>
                <w:szCs w:val="22"/>
                <w:lang w:val="en-GB" w:eastAsia="sv-SE"/>
              </w:rPr>
              <w:t>nonCellDefiningSSB</w:t>
            </w:r>
            <w:proofErr w:type="spellEnd"/>
            <w:r w:rsidRPr="00172609">
              <w:rPr>
                <w:rFonts w:ascii="Arial" w:eastAsia="Times New Roman" w:hAnsi="Arial"/>
                <w:sz w:val="18"/>
                <w:szCs w:val="22"/>
                <w:lang w:val="en-GB" w:eastAsia="sv-SE"/>
              </w:rPr>
              <w:t xml:space="preserve"> or the RedCap-specific initial downlink BWP</w:t>
            </w:r>
            <w:r w:rsidRPr="00172609">
              <w:rPr>
                <w:rFonts w:ascii="Arial" w:eastAsia="Times New Roman" w:hAnsi="Arial"/>
                <w:sz w:val="18"/>
                <w:szCs w:val="22"/>
                <w:lang w:val="en-GB" w:eastAsia="ja-JP"/>
              </w:rPr>
              <w:t>.</w:t>
            </w:r>
          </w:p>
        </w:tc>
      </w:tr>
      <w:tr w:rsidR="00172609" w:rsidRPr="00172609" w:rsidDel="00EA1F7F" w:rsidTr="00172609">
        <w:tc>
          <w:tcPr>
            <w:tcW w:w="9634" w:type="dxa"/>
            <w:tcBorders>
              <w:top w:val="single" w:sz="4" w:space="0" w:color="auto"/>
              <w:left w:val="single" w:sz="4" w:space="0" w:color="auto"/>
              <w:bottom w:val="single" w:sz="4" w:space="0" w:color="auto"/>
              <w:right w:val="single" w:sz="4" w:space="0" w:color="auto"/>
            </w:tcBorders>
          </w:tcPr>
          <w:p w:rsidR="00172609" w:rsidRPr="00172609" w:rsidRDefault="00172609" w:rsidP="00172609">
            <w:pPr>
              <w:keepNext/>
              <w:keepLines/>
              <w:spacing w:after="0" w:line="240" w:lineRule="auto"/>
              <w:jc w:val="left"/>
              <w:rPr>
                <w:rFonts w:ascii="Arial" w:eastAsia="Times New Roman" w:hAnsi="Arial"/>
                <w:sz w:val="18"/>
                <w:szCs w:val="22"/>
                <w:lang w:val="en-GB" w:eastAsia="ja-JP"/>
              </w:rPr>
            </w:pPr>
            <w:r w:rsidRPr="00172609">
              <w:rPr>
                <w:rFonts w:ascii="Arial" w:eastAsia="Times New Roman" w:hAnsi="Arial"/>
                <w:b/>
                <w:i/>
                <w:sz w:val="18"/>
                <w:szCs w:val="22"/>
                <w:lang w:val="en-GB" w:eastAsia="ja-JP"/>
              </w:rPr>
              <w:t>numberOfMsg3-RepetitionsList</w:t>
            </w:r>
          </w:p>
          <w:p w:rsidR="00172609" w:rsidRPr="00172609" w:rsidRDefault="00172609" w:rsidP="00172609">
            <w:pPr>
              <w:keepNext/>
              <w:keepLines/>
              <w:spacing w:after="0" w:line="240" w:lineRule="auto"/>
              <w:jc w:val="left"/>
              <w:rPr>
                <w:rFonts w:ascii="Arial" w:eastAsia="Times New Roman" w:hAnsi="Arial"/>
                <w:b/>
                <w:i/>
                <w:sz w:val="18"/>
                <w:szCs w:val="22"/>
                <w:lang w:val="en-GB" w:eastAsia="ja-JP"/>
              </w:rPr>
            </w:pPr>
            <w:r w:rsidRPr="00172609">
              <w:rPr>
                <w:rFonts w:ascii="Arial" w:eastAsia="Times New Roman" w:hAnsi="Arial"/>
                <w:sz w:val="18"/>
                <w:szCs w:val="22"/>
                <w:lang w:val="en-GB" w:eastAsia="ja-JP"/>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172609">
              <w:rPr>
                <w:rFonts w:ascii="Arial" w:eastAsia="Times New Roman" w:hAnsi="Arial"/>
                <w:sz w:val="18"/>
                <w:szCs w:val="22"/>
                <w:lang w:val="en-GB" w:eastAsia="sv-SE"/>
              </w:rPr>
              <w:t xml:space="preserve">set(s) of Random Access resources with MSG3 repetition indication are configured in the </w:t>
            </w:r>
            <w:r w:rsidRPr="00172609">
              <w:rPr>
                <w:rFonts w:ascii="Arial" w:eastAsia="Calibri" w:hAnsi="Arial"/>
                <w:i/>
                <w:sz w:val="18"/>
                <w:lang w:val="en-GB" w:eastAsia="sv-SE"/>
              </w:rPr>
              <w:t>BWP-</w:t>
            </w:r>
            <w:proofErr w:type="spellStart"/>
            <w:r w:rsidRPr="00172609">
              <w:rPr>
                <w:rFonts w:ascii="Arial" w:eastAsia="Calibri" w:hAnsi="Arial"/>
                <w:i/>
                <w:sz w:val="18"/>
                <w:lang w:val="en-GB" w:eastAsia="sv-SE"/>
              </w:rPr>
              <w:t>UplinkCommon</w:t>
            </w:r>
            <w:proofErr w:type="spellEnd"/>
            <w:r w:rsidRPr="00172609">
              <w:rPr>
                <w:rFonts w:ascii="Arial" w:eastAsia="Calibri" w:hAnsi="Arial"/>
                <w:sz w:val="18"/>
                <w:lang w:val="en-GB" w:eastAsia="sv-SE"/>
              </w:rPr>
              <w:t>, the UE shall apply the values {n1, n2, n3, n4} (</w:t>
            </w:r>
            <w:r w:rsidRPr="00172609">
              <w:rPr>
                <w:rFonts w:ascii="Arial" w:eastAsia="Times New Roman" w:hAnsi="Arial"/>
                <w:sz w:val="18"/>
                <w:szCs w:val="22"/>
                <w:lang w:val="en-GB" w:eastAsia="sv-SE"/>
              </w:rPr>
              <w:t>see TS 38.214 [19], clause 6.1.2.1</w:t>
            </w:r>
            <w:r w:rsidRPr="00172609">
              <w:rPr>
                <w:rFonts w:ascii="Arial" w:eastAsia="Calibri" w:hAnsi="Arial"/>
                <w:sz w:val="18"/>
                <w:lang w:val="en-GB" w:eastAsia="sv-SE"/>
              </w:rPr>
              <w:t>).</w:t>
            </w:r>
          </w:p>
        </w:tc>
      </w:tr>
      <w:tr w:rsidR="00172609" w:rsidRPr="00172609" w:rsidTr="00172609">
        <w:tc>
          <w:tcPr>
            <w:tcW w:w="9634" w:type="dxa"/>
            <w:tcBorders>
              <w:top w:val="single" w:sz="4" w:space="0" w:color="auto"/>
              <w:left w:val="single" w:sz="4" w:space="0" w:color="auto"/>
              <w:bottom w:val="single" w:sz="4" w:space="0" w:color="auto"/>
              <w:right w:val="single" w:sz="4" w:space="0" w:color="auto"/>
            </w:tcBorders>
            <w:hideMark/>
          </w:tcPr>
          <w:p w:rsidR="00172609" w:rsidRPr="00172609" w:rsidRDefault="00172609" w:rsidP="00172609">
            <w:pPr>
              <w:keepNext/>
              <w:keepLines/>
              <w:spacing w:after="0" w:line="240" w:lineRule="auto"/>
              <w:jc w:val="left"/>
              <w:rPr>
                <w:rFonts w:ascii="Arial" w:eastAsia="Times New Roman" w:hAnsi="Arial"/>
                <w:sz w:val="18"/>
                <w:szCs w:val="22"/>
                <w:lang w:val="en-GB" w:eastAsia="sv-SE"/>
              </w:rPr>
            </w:pPr>
            <w:proofErr w:type="spellStart"/>
            <w:r w:rsidRPr="00172609">
              <w:rPr>
                <w:rFonts w:ascii="Arial" w:eastAsia="Times New Roman" w:hAnsi="Arial"/>
                <w:b/>
                <w:i/>
                <w:sz w:val="18"/>
                <w:szCs w:val="22"/>
                <w:lang w:val="en-GB" w:eastAsia="sv-SE"/>
              </w:rPr>
              <w:t>pucch-ConfigCommon</w:t>
            </w:r>
            <w:proofErr w:type="spellEnd"/>
          </w:p>
          <w:p w:rsidR="00172609" w:rsidRPr="00172609" w:rsidRDefault="00172609" w:rsidP="00172609">
            <w:pPr>
              <w:keepNext/>
              <w:keepLines/>
              <w:spacing w:after="0" w:line="240" w:lineRule="auto"/>
              <w:jc w:val="left"/>
              <w:rPr>
                <w:rFonts w:ascii="Arial" w:eastAsia="Times New Roman" w:hAnsi="Arial"/>
                <w:sz w:val="18"/>
                <w:szCs w:val="22"/>
                <w:lang w:val="en-GB" w:eastAsia="sv-SE"/>
              </w:rPr>
            </w:pPr>
            <w:r w:rsidRPr="00172609">
              <w:rPr>
                <w:rFonts w:ascii="Arial" w:eastAsia="Times New Roman" w:hAnsi="Arial"/>
                <w:sz w:val="18"/>
                <w:szCs w:val="22"/>
                <w:lang w:val="en-GB" w:eastAsia="sv-SE"/>
              </w:rPr>
              <w:t xml:space="preserve">Cell specific parameters for the PUCCH of this BWP. </w:t>
            </w:r>
          </w:p>
        </w:tc>
      </w:tr>
      <w:tr w:rsidR="00172609" w:rsidRPr="00172609" w:rsidTr="00172609">
        <w:tc>
          <w:tcPr>
            <w:tcW w:w="9634" w:type="dxa"/>
            <w:tcBorders>
              <w:top w:val="single" w:sz="4" w:space="0" w:color="auto"/>
              <w:left w:val="single" w:sz="4" w:space="0" w:color="auto"/>
              <w:bottom w:val="single" w:sz="4" w:space="0" w:color="auto"/>
              <w:right w:val="single" w:sz="4" w:space="0" w:color="auto"/>
            </w:tcBorders>
            <w:hideMark/>
          </w:tcPr>
          <w:p w:rsidR="00172609" w:rsidRPr="00172609" w:rsidRDefault="00172609" w:rsidP="00172609">
            <w:pPr>
              <w:keepNext/>
              <w:keepLines/>
              <w:spacing w:after="0" w:line="240" w:lineRule="auto"/>
              <w:jc w:val="left"/>
              <w:rPr>
                <w:rFonts w:ascii="Arial" w:eastAsia="Times New Roman" w:hAnsi="Arial"/>
                <w:sz w:val="18"/>
                <w:szCs w:val="22"/>
                <w:lang w:val="en-GB" w:eastAsia="sv-SE"/>
              </w:rPr>
            </w:pPr>
            <w:proofErr w:type="spellStart"/>
            <w:r w:rsidRPr="00172609">
              <w:rPr>
                <w:rFonts w:ascii="Arial" w:eastAsia="Times New Roman" w:hAnsi="Arial"/>
                <w:b/>
                <w:i/>
                <w:sz w:val="18"/>
                <w:szCs w:val="22"/>
                <w:lang w:val="en-GB" w:eastAsia="sv-SE"/>
              </w:rPr>
              <w:t>pusch-ConfigCommon</w:t>
            </w:r>
            <w:proofErr w:type="spellEnd"/>
          </w:p>
          <w:p w:rsidR="00172609" w:rsidRPr="00172609" w:rsidRDefault="00172609" w:rsidP="00172609">
            <w:pPr>
              <w:keepNext/>
              <w:keepLines/>
              <w:spacing w:after="0" w:line="240" w:lineRule="auto"/>
              <w:jc w:val="left"/>
              <w:rPr>
                <w:rFonts w:ascii="Arial" w:eastAsia="Times New Roman" w:hAnsi="Arial"/>
                <w:sz w:val="18"/>
                <w:szCs w:val="22"/>
                <w:lang w:val="en-GB" w:eastAsia="sv-SE"/>
              </w:rPr>
            </w:pPr>
            <w:r w:rsidRPr="00172609">
              <w:rPr>
                <w:rFonts w:ascii="Arial" w:eastAsia="Times New Roman" w:hAnsi="Arial"/>
                <w:sz w:val="18"/>
                <w:szCs w:val="22"/>
                <w:lang w:val="en-GB" w:eastAsia="sv-SE"/>
              </w:rPr>
              <w:t>Cell specific parameters for the PUSCH of this BWP.</w:t>
            </w:r>
          </w:p>
        </w:tc>
      </w:tr>
      <w:tr w:rsidR="00172609" w:rsidRPr="00172609" w:rsidTr="00172609">
        <w:tc>
          <w:tcPr>
            <w:tcW w:w="9634" w:type="dxa"/>
            <w:tcBorders>
              <w:top w:val="single" w:sz="4" w:space="0" w:color="auto"/>
              <w:left w:val="single" w:sz="4" w:space="0" w:color="auto"/>
              <w:bottom w:val="single" w:sz="4" w:space="0" w:color="auto"/>
              <w:right w:val="single" w:sz="4" w:space="0" w:color="auto"/>
            </w:tcBorders>
            <w:hideMark/>
          </w:tcPr>
          <w:p w:rsidR="00172609" w:rsidRPr="00172609" w:rsidRDefault="00172609" w:rsidP="00172609">
            <w:pPr>
              <w:keepNext/>
              <w:keepLines/>
              <w:spacing w:after="0" w:line="240" w:lineRule="auto"/>
              <w:jc w:val="left"/>
              <w:rPr>
                <w:rFonts w:ascii="Arial" w:eastAsia="Times New Roman" w:hAnsi="Arial"/>
                <w:sz w:val="18"/>
                <w:szCs w:val="22"/>
                <w:lang w:val="en-GB" w:eastAsia="sv-SE"/>
              </w:rPr>
            </w:pPr>
            <w:proofErr w:type="spellStart"/>
            <w:r w:rsidRPr="00172609">
              <w:rPr>
                <w:rFonts w:ascii="Arial" w:eastAsia="Times New Roman" w:hAnsi="Arial"/>
                <w:b/>
                <w:i/>
                <w:sz w:val="18"/>
                <w:szCs w:val="22"/>
                <w:lang w:val="en-GB" w:eastAsia="sv-SE"/>
              </w:rPr>
              <w:t>rach-ConfigCommon</w:t>
            </w:r>
            <w:proofErr w:type="spellEnd"/>
          </w:p>
          <w:p w:rsidR="00172609" w:rsidRPr="00172609" w:rsidRDefault="00172609" w:rsidP="00172609">
            <w:pPr>
              <w:keepNext/>
              <w:keepLines/>
              <w:spacing w:after="0" w:line="240" w:lineRule="auto"/>
              <w:jc w:val="left"/>
              <w:rPr>
                <w:rFonts w:ascii="Arial" w:eastAsia="Times New Roman" w:hAnsi="Arial"/>
                <w:sz w:val="18"/>
                <w:szCs w:val="22"/>
                <w:lang w:val="en-GB" w:eastAsia="sv-SE"/>
              </w:rPr>
            </w:pPr>
            <w:r w:rsidRPr="00172609">
              <w:rPr>
                <w:rFonts w:ascii="Arial" w:eastAsia="Times New Roman" w:hAnsi="Arial"/>
                <w:sz w:val="18"/>
                <w:szCs w:val="22"/>
                <w:lang w:val="en-GB"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172609">
              <w:rPr>
                <w:rFonts w:ascii="Arial" w:eastAsia="Times New Roman" w:hAnsi="Arial"/>
                <w:i/>
                <w:sz w:val="18"/>
                <w:lang w:val="en-GB" w:eastAsia="sv-SE"/>
              </w:rPr>
              <w:t>RACH-</w:t>
            </w:r>
            <w:proofErr w:type="spellStart"/>
            <w:r w:rsidRPr="00172609">
              <w:rPr>
                <w:rFonts w:ascii="Arial" w:eastAsia="Times New Roman" w:hAnsi="Arial"/>
                <w:i/>
                <w:sz w:val="18"/>
                <w:lang w:val="en-GB" w:eastAsia="sv-SE"/>
              </w:rPr>
              <w:t>ConfigCommon</w:t>
            </w:r>
            <w:proofErr w:type="spellEnd"/>
            <w:r w:rsidRPr="00172609">
              <w:rPr>
                <w:rFonts w:ascii="Arial" w:eastAsia="Times New Roman" w:hAnsi="Arial"/>
                <w:sz w:val="18"/>
                <w:szCs w:val="22"/>
                <w:lang w:val="en-GB" w:eastAsia="sv-SE"/>
              </w:rPr>
              <w:t xml:space="preserve">) only for UL BWPs if the linked DL BWPs (same </w:t>
            </w:r>
            <w:r w:rsidRPr="00172609">
              <w:rPr>
                <w:rFonts w:ascii="Arial" w:eastAsia="Times New Roman" w:hAnsi="Arial"/>
                <w:i/>
                <w:sz w:val="18"/>
                <w:lang w:val="en-GB" w:eastAsia="sv-SE"/>
              </w:rPr>
              <w:t>bwp-Id</w:t>
            </w:r>
            <w:r w:rsidRPr="00172609">
              <w:rPr>
                <w:rFonts w:ascii="Arial" w:eastAsia="Times New Roman" w:hAnsi="Arial"/>
                <w:sz w:val="18"/>
                <w:szCs w:val="22"/>
                <w:lang w:val="en-GB" w:eastAsia="sv-SE"/>
              </w:rPr>
              <w:t xml:space="preserve"> as UL-BWP) are the initial DL BWPs or DL BWPs containing the SSB associated to the initial DL BWP or for RedCap UEs DL BWPs associated with </w:t>
            </w:r>
            <w:proofErr w:type="spellStart"/>
            <w:r w:rsidRPr="00172609">
              <w:rPr>
                <w:rFonts w:ascii="Arial" w:eastAsia="Times New Roman" w:hAnsi="Arial"/>
                <w:i/>
                <w:iCs/>
                <w:sz w:val="18"/>
                <w:szCs w:val="22"/>
                <w:lang w:val="en-GB" w:eastAsia="sv-SE"/>
              </w:rPr>
              <w:t>nonCellDefiningSSB</w:t>
            </w:r>
            <w:proofErr w:type="spellEnd"/>
            <w:r w:rsidRPr="00172609">
              <w:rPr>
                <w:rFonts w:ascii="Arial" w:eastAsia="Times New Roman" w:hAnsi="Arial"/>
                <w:sz w:val="18"/>
                <w:szCs w:val="22"/>
                <w:lang w:val="en-GB" w:eastAsia="sv-SE"/>
              </w:rPr>
              <w:t xml:space="preserve"> or the RedCap-specific initial downlink BWP. </w:t>
            </w:r>
            <w:ins w:id="4" w:author="ZTE" w:date="2023-08-05T03:07:00Z">
              <w:r>
                <w:rPr>
                  <w:rFonts w:ascii="Arial" w:eastAsia="Times New Roman" w:hAnsi="Arial"/>
                  <w:sz w:val="18"/>
                  <w:szCs w:val="22"/>
                  <w:lang w:val="en-GB" w:eastAsia="sv-SE"/>
                </w:rPr>
                <w:t xml:space="preserve">In a </w:t>
              </w:r>
            </w:ins>
            <w:ins w:id="5" w:author="ZTE" w:date="2023-08-05T03:08:00Z">
              <w:r w:rsidR="00457D53">
                <w:rPr>
                  <w:rFonts w:ascii="Arial" w:eastAsia="Times New Roman" w:hAnsi="Arial"/>
                  <w:sz w:val="18"/>
                  <w:szCs w:val="22"/>
                  <w:lang w:val="en-GB" w:eastAsia="sv-SE"/>
                </w:rPr>
                <w:t xml:space="preserve">DL </w:t>
              </w:r>
            </w:ins>
            <w:ins w:id="6" w:author="ZTE" w:date="2023-08-05T03:07:00Z">
              <w:r>
                <w:rPr>
                  <w:rFonts w:ascii="Arial" w:eastAsia="Times New Roman" w:hAnsi="Arial"/>
                  <w:sz w:val="18"/>
                  <w:szCs w:val="22"/>
                  <w:lang w:val="en-GB" w:eastAsia="sv-SE"/>
                </w:rPr>
                <w:t>BWP</w:t>
              </w:r>
            </w:ins>
            <w:ins w:id="7" w:author="ZTE" w:date="2023-08-05T03:08:00Z">
              <w:r>
                <w:rPr>
                  <w:rFonts w:ascii="Arial" w:eastAsia="Times New Roman" w:hAnsi="Arial"/>
                  <w:sz w:val="18"/>
                  <w:szCs w:val="22"/>
                  <w:lang w:val="en-GB" w:eastAsia="sv-SE"/>
                </w:rPr>
                <w:t xml:space="preserve"> other than initial BWP</w:t>
              </w:r>
            </w:ins>
            <w:ins w:id="8" w:author="ZTE" w:date="2023-08-05T03:07:00Z">
              <w:r>
                <w:rPr>
                  <w:rFonts w:ascii="Arial" w:eastAsia="Times New Roman" w:hAnsi="Arial"/>
                  <w:sz w:val="18"/>
                  <w:szCs w:val="22"/>
                  <w:lang w:val="en-GB" w:eastAsia="sv-SE"/>
                </w:rPr>
                <w:t xml:space="preserve">, </w:t>
              </w:r>
            </w:ins>
            <w:ins w:id="9" w:author="ZTE" w:date="2023-08-05T03:08:00Z">
              <w:r w:rsidR="00457D53">
                <w:rPr>
                  <w:rFonts w:ascii="Arial" w:eastAsia="Times New Roman" w:hAnsi="Arial"/>
                  <w:sz w:val="18"/>
                  <w:lang w:val="en-GB" w:eastAsia="sv-SE"/>
                </w:rPr>
                <w:t>t</w:t>
              </w:r>
            </w:ins>
            <w:ins w:id="10" w:author="ZTE" w:date="2023-08-05T03:07:00Z">
              <w:r w:rsidRPr="00172609">
                <w:rPr>
                  <w:rFonts w:ascii="Arial" w:eastAsia="Times New Roman" w:hAnsi="Arial"/>
                  <w:sz w:val="18"/>
                  <w:lang w:val="en-GB" w:eastAsia="sv-SE"/>
                </w:rPr>
                <w:t xml:space="preserve">he network </w:t>
              </w:r>
            </w:ins>
            <w:ins w:id="11" w:author="ZTE" w:date="2023-08-05T03:08:00Z">
              <w:r w:rsidR="00457D53">
                <w:rPr>
                  <w:rFonts w:ascii="Arial" w:eastAsia="Times New Roman" w:hAnsi="Arial"/>
                  <w:sz w:val="18"/>
                  <w:lang w:val="en-GB" w:eastAsia="sv-SE"/>
                </w:rPr>
                <w:t xml:space="preserve">can </w:t>
              </w:r>
            </w:ins>
            <w:ins w:id="12" w:author="ZTE" w:date="2023-08-05T03:07:00Z">
              <w:r w:rsidRPr="00172609">
                <w:rPr>
                  <w:rFonts w:ascii="Arial" w:eastAsia="Times New Roman" w:hAnsi="Arial"/>
                  <w:sz w:val="18"/>
                  <w:lang w:val="en-GB" w:eastAsia="sv-SE"/>
                </w:rPr>
                <w:t xml:space="preserve">associate all possible preambles </w:t>
              </w:r>
            </w:ins>
            <w:ins w:id="13" w:author="ZTE" w:date="2023-08-05T03:08:00Z">
              <w:r w:rsidR="00457D53">
                <w:rPr>
                  <w:rFonts w:ascii="Arial" w:eastAsia="Times New Roman" w:hAnsi="Arial"/>
                  <w:sz w:val="18"/>
                  <w:lang w:val="en-GB" w:eastAsia="sv-SE"/>
                </w:rPr>
                <w:t xml:space="preserve">in </w:t>
              </w:r>
              <w:proofErr w:type="spellStart"/>
              <w:r w:rsidR="00457D53">
                <w:rPr>
                  <w:rFonts w:ascii="Arial" w:eastAsia="Times New Roman" w:hAnsi="Arial"/>
                  <w:sz w:val="18"/>
                  <w:lang w:val="en-GB" w:eastAsia="sv-SE"/>
                </w:rPr>
                <w:t>rach-ConfigCommon</w:t>
              </w:r>
              <w:proofErr w:type="spellEnd"/>
              <w:r w:rsidR="00457D53">
                <w:rPr>
                  <w:rFonts w:ascii="Arial" w:eastAsia="Times New Roman" w:hAnsi="Arial"/>
                  <w:sz w:val="18"/>
                  <w:lang w:val="en-GB" w:eastAsia="sv-SE"/>
                </w:rPr>
                <w:t xml:space="preserve"> </w:t>
              </w:r>
            </w:ins>
            <w:ins w:id="14" w:author="ZTE" w:date="2023-08-05T03:07:00Z">
              <w:r w:rsidRPr="00172609">
                <w:rPr>
                  <w:rFonts w:ascii="Arial" w:eastAsia="Times New Roman" w:hAnsi="Arial"/>
                  <w:sz w:val="18"/>
                  <w:lang w:val="en-GB" w:eastAsia="sv-SE"/>
                </w:rPr>
                <w:t>to one or more feature(s) or feature combination(s).</w:t>
              </w:r>
            </w:ins>
            <w:r w:rsidRPr="00172609">
              <w:rPr>
                <w:rFonts w:ascii="Arial" w:eastAsia="Times New Roman" w:hAnsi="Arial"/>
                <w:sz w:val="18"/>
                <w:szCs w:val="22"/>
                <w:lang w:val="en-GB" w:eastAsia="sv-SE"/>
              </w:rPr>
              <w:t xml:space="preserve">The network configures </w:t>
            </w:r>
            <w:proofErr w:type="spellStart"/>
            <w:r w:rsidRPr="00172609">
              <w:rPr>
                <w:rFonts w:ascii="Arial" w:eastAsia="Times New Roman" w:hAnsi="Arial"/>
                <w:i/>
                <w:sz w:val="18"/>
                <w:lang w:val="en-GB" w:eastAsia="sv-SE"/>
              </w:rPr>
              <w:t>rach-ConfigCommon</w:t>
            </w:r>
            <w:proofErr w:type="spellEnd"/>
            <w:r w:rsidRPr="00172609">
              <w:rPr>
                <w:rFonts w:ascii="Arial" w:eastAsia="Times New Roman" w:hAnsi="Arial"/>
                <w:sz w:val="18"/>
                <w:szCs w:val="22"/>
                <w:lang w:val="en-GB" w:eastAsia="sv-SE"/>
              </w:rPr>
              <w:t xml:space="preserve">, whenever it configures contention free random access (for reconfiguration with sync or for beam failure recovery). For RedCap-specific initial uplink BWP, </w:t>
            </w:r>
            <w:proofErr w:type="spellStart"/>
            <w:r w:rsidRPr="00172609">
              <w:rPr>
                <w:rFonts w:ascii="Arial" w:eastAsia="Times New Roman" w:hAnsi="Arial"/>
                <w:i/>
                <w:sz w:val="18"/>
                <w:szCs w:val="22"/>
                <w:lang w:val="en-GB" w:eastAsia="sv-SE"/>
              </w:rPr>
              <w:t>rach-ConfigCommon</w:t>
            </w:r>
            <w:proofErr w:type="spellEnd"/>
            <w:r w:rsidRPr="00172609">
              <w:rPr>
                <w:rFonts w:ascii="Arial" w:eastAsia="Times New Roman" w:hAnsi="Arial"/>
                <w:sz w:val="18"/>
                <w:szCs w:val="22"/>
                <w:lang w:val="en-GB" w:eastAsia="sv-SE"/>
              </w:rPr>
              <w:t xml:space="preserve"> </w:t>
            </w:r>
            <w:r w:rsidRPr="00172609">
              <w:rPr>
                <w:rFonts w:ascii="Arial" w:eastAsia="Times New Roman" w:hAnsi="Arial"/>
                <w:sz w:val="18"/>
                <w:szCs w:val="22"/>
                <w:lang w:val="en-GB"/>
              </w:rPr>
              <w:t>is always</w:t>
            </w:r>
            <w:r w:rsidRPr="00172609">
              <w:rPr>
                <w:rFonts w:ascii="Arial" w:eastAsia="Times New Roman" w:hAnsi="Arial"/>
                <w:sz w:val="18"/>
                <w:szCs w:val="22"/>
                <w:lang w:val="en-GB" w:eastAsia="sv-SE"/>
              </w:rPr>
              <w:t xml:space="preserve"> configured when </w:t>
            </w:r>
            <w:proofErr w:type="spellStart"/>
            <w:r w:rsidRPr="00172609">
              <w:rPr>
                <w:rFonts w:ascii="Arial" w:eastAsia="Times New Roman" w:hAnsi="Arial"/>
                <w:i/>
                <w:iCs/>
                <w:sz w:val="18"/>
                <w:szCs w:val="22"/>
                <w:lang w:val="en-GB" w:eastAsia="sv-SE"/>
              </w:rPr>
              <w:t>msgA-ConfigCommon</w:t>
            </w:r>
            <w:proofErr w:type="spellEnd"/>
            <w:r w:rsidRPr="00172609">
              <w:rPr>
                <w:rFonts w:ascii="Arial" w:eastAsia="Times New Roman" w:hAnsi="Arial"/>
                <w:sz w:val="18"/>
                <w:szCs w:val="22"/>
                <w:lang w:val="en-GB" w:eastAsia="sv-SE"/>
              </w:rPr>
              <w:t xml:space="preserve"> is configured in this BWP.</w:t>
            </w:r>
          </w:p>
        </w:tc>
      </w:tr>
      <w:tr w:rsidR="00172609" w:rsidRPr="00172609" w:rsidTr="00172609">
        <w:tc>
          <w:tcPr>
            <w:tcW w:w="9634" w:type="dxa"/>
            <w:tcBorders>
              <w:top w:val="single" w:sz="4" w:space="0" w:color="auto"/>
              <w:left w:val="single" w:sz="4" w:space="0" w:color="auto"/>
              <w:bottom w:val="single" w:sz="4" w:space="0" w:color="auto"/>
              <w:right w:val="single" w:sz="4" w:space="0" w:color="auto"/>
            </w:tcBorders>
            <w:hideMark/>
          </w:tcPr>
          <w:p w:rsidR="00172609" w:rsidRPr="00172609" w:rsidRDefault="00172609" w:rsidP="00172609">
            <w:pPr>
              <w:keepNext/>
              <w:keepLines/>
              <w:spacing w:after="0" w:line="240" w:lineRule="auto"/>
              <w:jc w:val="left"/>
              <w:rPr>
                <w:rFonts w:ascii="Arial" w:eastAsia="Times New Roman" w:hAnsi="Arial"/>
                <w:sz w:val="18"/>
                <w:szCs w:val="22"/>
                <w:lang w:val="en-GB" w:eastAsia="sv-SE"/>
              </w:rPr>
            </w:pPr>
            <w:proofErr w:type="spellStart"/>
            <w:r w:rsidRPr="00172609">
              <w:rPr>
                <w:rFonts w:ascii="Arial" w:eastAsia="Times New Roman" w:hAnsi="Arial"/>
                <w:b/>
                <w:i/>
                <w:sz w:val="18"/>
                <w:szCs w:val="22"/>
                <w:lang w:val="en-GB" w:eastAsia="sv-SE"/>
              </w:rPr>
              <w:t>rach-ConfigCommonIAB</w:t>
            </w:r>
            <w:proofErr w:type="spellEnd"/>
          </w:p>
          <w:p w:rsidR="00172609" w:rsidRPr="00172609" w:rsidRDefault="00172609" w:rsidP="00172609">
            <w:pPr>
              <w:keepNext/>
              <w:keepLines/>
              <w:spacing w:after="0" w:line="240" w:lineRule="auto"/>
              <w:jc w:val="left"/>
              <w:rPr>
                <w:rFonts w:ascii="Arial" w:eastAsia="Times New Roman" w:hAnsi="Arial"/>
                <w:b/>
                <w:i/>
                <w:sz w:val="18"/>
                <w:szCs w:val="22"/>
                <w:lang w:val="en-GB" w:eastAsia="sv-SE"/>
              </w:rPr>
            </w:pPr>
            <w:r w:rsidRPr="00172609">
              <w:rPr>
                <w:rFonts w:ascii="Arial" w:eastAsia="Times New Roman" w:hAnsi="Arial"/>
                <w:sz w:val="18"/>
                <w:szCs w:val="22"/>
                <w:lang w:val="en-GB" w:eastAsia="sv-SE"/>
              </w:rPr>
              <w:t>Configuration of cell specific random access parameters for the IAB-MT.</w:t>
            </w:r>
            <w:r w:rsidRPr="00172609">
              <w:rPr>
                <w:rFonts w:ascii="Arial" w:eastAsia="Times New Roman" w:hAnsi="Arial"/>
                <w:bCs/>
                <w:sz w:val="18"/>
                <w:lang w:val="en-GB" w:eastAsia="ja-JP"/>
              </w:rPr>
              <w:t xml:space="preserve"> The IAB specific IAB RACH configuration is used by IAB-MT, if configured.</w:t>
            </w:r>
          </w:p>
        </w:tc>
      </w:tr>
      <w:tr w:rsidR="00172609" w:rsidRPr="00172609" w:rsidTr="00172609">
        <w:tc>
          <w:tcPr>
            <w:tcW w:w="9634" w:type="dxa"/>
            <w:tcBorders>
              <w:top w:val="single" w:sz="4" w:space="0" w:color="auto"/>
              <w:left w:val="single" w:sz="4" w:space="0" w:color="auto"/>
              <w:bottom w:val="single" w:sz="4" w:space="0" w:color="auto"/>
              <w:right w:val="single" w:sz="4" w:space="0" w:color="auto"/>
            </w:tcBorders>
          </w:tcPr>
          <w:p w:rsidR="00172609" w:rsidRPr="00172609" w:rsidRDefault="00172609" w:rsidP="00172609">
            <w:pPr>
              <w:keepNext/>
              <w:keepLines/>
              <w:spacing w:after="0" w:line="240" w:lineRule="auto"/>
              <w:jc w:val="left"/>
              <w:rPr>
                <w:rFonts w:ascii="Arial" w:eastAsia="Times New Roman" w:hAnsi="Arial"/>
                <w:b/>
                <w:i/>
                <w:sz w:val="18"/>
                <w:szCs w:val="22"/>
                <w:lang w:val="en-GB" w:eastAsia="sv-SE"/>
              </w:rPr>
            </w:pPr>
            <w:r w:rsidRPr="00172609">
              <w:rPr>
                <w:rFonts w:ascii="Arial" w:eastAsia="Times New Roman" w:hAnsi="Arial"/>
                <w:b/>
                <w:i/>
                <w:sz w:val="18"/>
                <w:szCs w:val="22"/>
                <w:lang w:val="en-GB" w:eastAsia="sv-SE"/>
              </w:rPr>
              <w:t>rsrp-ThresholdMsg3</w:t>
            </w:r>
          </w:p>
          <w:p w:rsidR="00172609" w:rsidRPr="00172609" w:rsidRDefault="00172609" w:rsidP="00172609">
            <w:pPr>
              <w:keepNext/>
              <w:keepLines/>
              <w:spacing w:after="0" w:line="240" w:lineRule="auto"/>
              <w:jc w:val="left"/>
              <w:rPr>
                <w:rFonts w:ascii="Arial" w:eastAsia="Times New Roman" w:hAnsi="Arial"/>
                <w:sz w:val="18"/>
                <w:lang w:val="en-GB" w:eastAsia="sv-SE"/>
              </w:rPr>
            </w:pPr>
            <w:r w:rsidRPr="00172609">
              <w:rPr>
                <w:rFonts w:ascii="Arial" w:eastAsia="Times New Roman" w:hAnsi="Arial"/>
                <w:sz w:val="18"/>
                <w:szCs w:val="22"/>
                <w:lang w:val="en-GB"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172609" w:rsidRPr="00172609" w:rsidTr="00172609">
        <w:tc>
          <w:tcPr>
            <w:tcW w:w="9634" w:type="dxa"/>
            <w:tcBorders>
              <w:top w:val="single" w:sz="4" w:space="0" w:color="auto"/>
              <w:left w:val="single" w:sz="4" w:space="0" w:color="auto"/>
              <w:bottom w:val="single" w:sz="4" w:space="0" w:color="auto"/>
              <w:right w:val="single" w:sz="4" w:space="0" w:color="auto"/>
            </w:tcBorders>
            <w:hideMark/>
          </w:tcPr>
          <w:p w:rsidR="00172609" w:rsidRPr="00172609" w:rsidRDefault="00172609" w:rsidP="00172609">
            <w:pPr>
              <w:keepNext/>
              <w:keepLines/>
              <w:spacing w:after="0" w:line="240" w:lineRule="auto"/>
              <w:jc w:val="left"/>
              <w:rPr>
                <w:rFonts w:ascii="Arial" w:eastAsia="Times New Roman" w:hAnsi="Arial"/>
                <w:b/>
                <w:bCs/>
                <w:i/>
                <w:iCs/>
                <w:sz w:val="18"/>
                <w:szCs w:val="22"/>
                <w:lang w:val="en-GB" w:eastAsia="sv-SE"/>
              </w:rPr>
            </w:pPr>
            <w:proofErr w:type="spellStart"/>
            <w:r w:rsidRPr="00172609">
              <w:rPr>
                <w:rFonts w:ascii="Arial" w:eastAsia="Times New Roman" w:hAnsi="Arial"/>
                <w:b/>
                <w:bCs/>
                <w:i/>
                <w:iCs/>
                <w:sz w:val="18"/>
                <w:lang w:val="en-GB" w:eastAsia="sv-SE"/>
              </w:rPr>
              <w:t>useInterlacePUCCH</w:t>
            </w:r>
            <w:proofErr w:type="spellEnd"/>
            <w:r w:rsidRPr="00172609">
              <w:rPr>
                <w:rFonts w:ascii="Arial" w:eastAsia="Times New Roman" w:hAnsi="Arial"/>
                <w:b/>
                <w:bCs/>
                <w:i/>
                <w:iCs/>
                <w:sz w:val="18"/>
                <w:lang w:val="en-GB" w:eastAsia="sv-SE"/>
              </w:rPr>
              <w:t>-PUSCH</w:t>
            </w:r>
          </w:p>
          <w:p w:rsidR="00172609" w:rsidRPr="00172609" w:rsidRDefault="00172609" w:rsidP="00172609">
            <w:pPr>
              <w:keepNext/>
              <w:keepLines/>
              <w:spacing w:after="0" w:line="240" w:lineRule="auto"/>
              <w:jc w:val="left"/>
              <w:rPr>
                <w:rFonts w:ascii="Arial" w:eastAsia="Times New Roman" w:hAnsi="Arial"/>
                <w:b/>
                <w:i/>
                <w:sz w:val="18"/>
                <w:szCs w:val="22"/>
                <w:lang w:val="en-GB" w:eastAsia="sv-SE"/>
              </w:rPr>
            </w:pPr>
            <w:r w:rsidRPr="00172609">
              <w:rPr>
                <w:rFonts w:ascii="Arial" w:eastAsia="Times New Roman" w:hAnsi="Arial"/>
                <w:sz w:val="18"/>
                <w:szCs w:val="22"/>
                <w:lang w:val="en-GB"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rsidR="00172609" w:rsidRPr="00172609" w:rsidRDefault="00172609" w:rsidP="00172609">
      <w:pPr>
        <w:spacing w:line="240" w:lineRule="auto"/>
        <w:jc w:val="left"/>
        <w:rPr>
          <w:rFonts w:eastAsia="Times New Roman"/>
          <w:sz w:val="20"/>
          <w:lang w:val="en-GB"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945"/>
      </w:tblGrid>
      <w:tr w:rsidR="00172609" w:rsidRPr="00172609" w:rsidTr="00172609">
        <w:tc>
          <w:tcPr>
            <w:tcW w:w="2689" w:type="dxa"/>
            <w:tcBorders>
              <w:top w:val="single" w:sz="4" w:space="0" w:color="auto"/>
              <w:left w:val="single" w:sz="4" w:space="0" w:color="auto"/>
              <w:bottom w:val="single" w:sz="4" w:space="0" w:color="auto"/>
              <w:right w:val="single" w:sz="4" w:space="0" w:color="auto"/>
            </w:tcBorders>
            <w:hideMark/>
          </w:tcPr>
          <w:p w:rsidR="00172609" w:rsidRPr="00172609" w:rsidRDefault="00172609" w:rsidP="00172609">
            <w:pPr>
              <w:keepNext/>
              <w:keepLines/>
              <w:spacing w:after="0" w:line="240" w:lineRule="auto"/>
              <w:jc w:val="center"/>
              <w:rPr>
                <w:rFonts w:ascii="Arial" w:eastAsia="Calibri" w:hAnsi="Arial"/>
                <w:b/>
                <w:sz w:val="18"/>
                <w:lang w:val="en-GB" w:eastAsia="sv-SE"/>
              </w:rPr>
            </w:pPr>
            <w:r w:rsidRPr="00172609">
              <w:rPr>
                <w:rFonts w:ascii="Arial" w:eastAsia="Calibri" w:hAnsi="Arial"/>
                <w:b/>
                <w:sz w:val="18"/>
                <w:lang w:val="en-GB" w:eastAsia="sv-SE"/>
              </w:rPr>
              <w:lastRenderedPageBreak/>
              <w:t>Conditional Presence</w:t>
            </w:r>
          </w:p>
        </w:tc>
        <w:tc>
          <w:tcPr>
            <w:tcW w:w="6945" w:type="dxa"/>
            <w:tcBorders>
              <w:top w:val="single" w:sz="4" w:space="0" w:color="auto"/>
              <w:left w:val="single" w:sz="4" w:space="0" w:color="auto"/>
              <w:bottom w:val="single" w:sz="4" w:space="0" w:color="auto"/>
              <w:right w:val="single" w:sz="4" w:space="0" w:color="auto"/>
            </w:tcBorders>
            <w:hideMark/>
          </w:tcPr>
          <w:p w:rsidR="00172609" w:rsidRPr="00172609" w:rsidRDefault="00172609" w:rsidP="00172609">
            <w:pPr>
              <w:keepNext/>
              <w:keepLines/>
              <w:spacing w:after="0" w:line="240" w:lineRule="auto"/>
              <w:jc w:val="center"/>
              <w:rPr>
                <w:rFonts w:ascii="Arial" w:eastAsia="Calibri" w:hAnsi="Arial"/>
                <w:b/>
                <w:sz w:val="18"/>
                <w:lang w:val="en-GB" w:eastAsia="sv-SE"/>
              </w:rPr>
            </w:pPr>
            <w:r w:rsidRPr="00172609">
              <w:rPr>
                <w:rFonts w:ascii="Arial" w:eastAsia="Calibri" w:hAnsi="Arial"/>
                <w:b/>
                <w:sz w:val="18"/>
                <w:lang w:val="en-GB" w:eastAsia="sv-SE"/>
              </w:rPr>
              <w:t>Explanation</w:t>
            </w:r>
          </w:p>
        </w:tc>
      </w:tr>
      <w:tr w:rsidR="00172609" w:rsidRPr="00172609" w:rsidTr="00172609">
        <w:tc>
          <w:tcPr>
            <w:tcW w:w="2689" w:type="dxa"/>
            <w:tcBorders>
              <w:top w:val="single" w:sz="4" w:space="0" w:color="auto"/>
              <w:left w:val="single" w:sz="4" w:space="0" w:color="auto"/>
              <w:bottom w:val="single" w:sz="4" w:space="0" w:color="auto"/>
              <w:right w:val="single" w:sz="4" w:space="0" w:color="auto"/>
            </w:tcBorders>
          </w:tcPr>
          <w:p w:rsidR="00172609" w:rsidRPr="00172609" w:rsidRDefault="00172609" w:rsidP="00172609">
            <w:pPr>
              <w:keepNext/>
              <w:keepLines/>
              <w:spacing w:after="0" w:line="240" w:lineRule="auto"/>
              <w:jc w:val="left"/>
              <w:rPr>
                <w:rFonts w:ascii="Arial" w:eastAsia="Times New Roman" w:hAnsi="Arial"/>
                <w:i/>
                <w:sz w:val="18"/>
                <w:lang w:val="en-GB" w:eastAsia="ja-JP"/>
              </w:rPr>
            </w:pPr>
            <w:r w:rsidRPr="00172609">
              <w:rPr>
                <w:rFonts w:ascii="Arial" w:eastAsia="Times New Roman" w:hAnsi="Arial"/>
                <w:i/>
                <w:sz w:val="18"/>
                <w:lang w:val="en-GB" w:eastAsia="ja-JP"/>
              </w:rPr>
              <w:t>Msg3Rep</w:t>
            </w:r>
          </w:p>
        </w:tc>
        <w:tc>
          <w:tcPr>
            <w:tcW w:w="6945" w:type="dxa"/>
            <w:tcBorders>
              <w:top w:val="single" w:sz="4" w:space="0" w:color="auto"/>
              <w:left w:val="single" w:sz="4" w:space="0" w:color="auto"/>
              <w:bottom w:val="single" w:sz="4" w:space="0" w:color="auto"/>
              <w:right w:val="single" w:sz="4" w:space="0" w:color="auto"/>
            </w:tcBorders>
          </w:tcPr>
          <w:p w:rsidR="00172609" w:rsidRPr="00172609" w:rsidRDefault="00172609" w:rsidP="00172609">
            <w:pPr>
              <w:keepNext/>
              <w:keepLines/>
              <w:spacing w:after="0" w:line="240" w:lineRule="auto"/>
              <w:jc w:val="left"/>
              <w:rPr>
                <w:rFonts w:ascii="Arial" w:eastAsia="等线" w:hAnsi="Arial"/>
                <w:sz w:val="18"/>
                <w:lang w:val="en-GB"/>
              </w:rPr>
            </w:pPr>
            <w:r w:rsidRPr="00172609">
              <w:rPr>
                <w:rFonts w:ascii="Arial" w:eastAsia="等线" w:hAnsi="Arial"/>
                <w:sz w:val="18"/>
                <w:lang w:val="en-GB"/>
              </w:rPr>
              <w:t xml:space="preserve">This field is optionally present, Need S, if the </w:t>
            </w:r>
            <w:r w:rsidRPr="00172609">
              <w:rPr>
                <w:rFonts w:ascii="Arial" w:eastAsia="Times New Roman" w:hAnsi="Arial"/>
                <w:sz w:val="18"/>
                <w:szCs w:val="22"/>
                <w:lang w:val="en-GB" w:eastAsia="sv-SE"/>
              </w:rPr>
              <w:t xml:space="preserve">set(s) of Random Access resources with MSG3 repetition indication are configured in the </w:t>
            </w:r>
            <w:r w:rsidRPr="00172609">
              <w:rPr>
                <w:rFonts w:ascii="Arial" w:eastAsia="Calibri" w:hAnsi="Arial"/>
                <w:i/>
                <w:sz w:val="18"/>
                <w:lang w:val="en-GB" w:eastAsia="sv-SE"/>
              </w:rPr>
              <w:t>BWP-</w:t>
            </w:r>
            <w:proofErr w:type="spellStart"/>
            <w:r w:rsidRPr="00172609">
              <w:rPr>
                <w:rFonts w:ascii="Arial" w:eastAsia="Calibri" w:hAnsi="Arial"/>
                <w:i/>
                <w:sz w:val="18"/>
                <w:lang w:val="en-GB" w:eastAsia="sv-SE"/>
              </w:rPr>
              <w:t>UplinkCommon</w:t>
            </w:r>
            <w:proofErr w:type="spellEnd"/>
            <w:r w:rsidRPr="00172609">
              <w:rPr>
                <w:rFonts w:ascii="Arial" w:eastAsia="Times New Roman" w:hAnsi="Arial"/>
                <w:sz w:val="18"/>
                <w:szCs w:val="22"/>
                <w:lang w:val="en-GB" w:eastAsia="sv-SE"/>
              </w:rPr>
              <w:t>. It is absent otherwise.</w:t>
            </w:r>
          </w:p>
        </w:tc>
      </w:tr>
      <w:tr w:rsidR="00172609" w:rsidRPr="00172609" w:rsidTr="00172609">
        <w:tc>
          <w:tcPr>
            <w:tcW w:w="2689" w:type="dxa"/>
            <w:tcBorders>
              <w:top w:val="single" w:sz="4" w:space="0" w:color="auto"/>
              <w:left w:val="single" w:sz="4" w:space="0" w:color="auto"/>
              <w:bottom w:val="single" w:sz="4" w:space="0" w:color="auto"/>
              <w:right w:val="single" w:sz="4" w:space="0" w:color="auto"/>
            </w:tcBorders>
          </w:tcPr>
          <w:p w:rsidR="00172609" w:rsidRPr="00172609" w:rsidRDefault="00172609" w:rsidP="00172609">
            <w:pPr>
              <w:keepNext/>
              <w:keepLines/>
              <w:spacing w:after="0" w:line="240" w:lineRule="auto"/>
              <w:jc w:val="left"/>
              <w:rPr>
                <w:rFonts w:ascii="Arial" w:eastAsia="Calibri" w:hAnsi="Arial"/>
                <w:i/>
                <w:sz w:val="18"/>
                <w:lang w:val="en-GB" w:eastAsia="sv-SE"/>
              </w:rPr>
            </w:pPr>
            <w:r w:rsidRPr="00172609">
              <w:rPr>
                <w:rFonts w:ascii="Arial" w:eastAsia="Times New Roman" w:hAnsi="Arial"/>
                <w:i/>
                <w:sz w:val="18"/>
                <w:lang w:val="en-GB" w:eastAsia="ja-JP"/>
              </w:rPr>
              <w:t>RA-</w:t>
            </w:r>
            <w:proofErr w:type="spellStart"/>
            <w:r w:rsidRPr="00172609">
              <w:rPr>
                <w:rFonts w:ascii="Arial" w:eastAsia="Times New Roman" w:hAnsi="Arial"/>
                <w:i/>
                <w:sz w:val="18"/>
                <w:lang w:val="en-GB" w:eastAsia="ja-JP"/>
              </w:rPr>
              <w:t>PrioSliceAI</w:t>
            </w:r>
            <w:proofErr w:type="spellEnd"/>
          </w:p>
        </w:tc>
        <w:tc>
          <w:tcPr>
            <w:tcW w:w="6945" w:type="dxa"/>
            <w:tcBorders>
              <w:top w:val="single" w:sz="4" w:space="0" w:color="auto"/>
              <w:left w:val="single" w:sz="4" w:space="0" w:color="auto"/>
              <w:bottom w:val="single" w:sz="4" w:space="0" w:color="auto"/>
              <w:right w:val="single" w:sz="4" w:space="0" w:color="auto"/>
            </w:tcBorders>
          </w:tcPr>
          <w:p w:rsidR="00172609" w:rsidRPr="00172609" w:rsidRDefault="00172609" w:rsidP="00172609">
            <w:pPr>
              <w:keepNext/>
              <w:keepLines/>
              <w:spacing w:after="0" w:line="240" w:lineRule="auto"/>
              <w:jc w:val="left"/>
              <w:rPr>
                <w:rFonts w:ascii="Arial" w:eastAsia="Calibri" w:hAnsi="Arial"/>
                <w:sz w:val="18"/>
                <w:lang w:val="en-GB" w:eastAsia="sv-SE"/>
              </w:rPr>
            </w:pPr>
            <w:r w:rsidRPr="00172609">
              <w:rPr>
                <w:rFonts w:ascii="Arial" w:eastAsia="等线" w:hAnsi="Arial"/>
                <w:sz w:val="18"/>
                <w:lang w:val="en-GB"/>
              </w:rPr>
              <w:t xml:space="preserve">The field is optionally present in </w:t>
            </w:r>
            <w:r w:rsidRPr="00172609">
              <w:rPr>
                <w:rFonts w:ascii="Arial" w:eastAsia="等线" w:hAnsi="Arial"/>
                <w:i/>
                <w:iCs/>
                <w:sz w:val="18"/>
                <w:lang w:val="en-GB"/>
              </w:rPr>
              <w:t>SIB1</w:t>
            </w:r>
            <w:r w:rsidRPr="00172609">
              <w:rPr>
                <w:rFonts w:ascii="Arial" w:eastAsia="等线" w:hAnsi="Arial"/>
                <w:sz w:val="18"/>
                <w:lang w:val="en-GB"/>
              </w:rPr>
              <w:t xml:space="preserve">, Need R, if both parameters </w:t>
            </w:r>
            <w:proofErr w:type="spellStart"/>
            <w:r w:rsidRPr="00172609">
              <w:rPr>
                <w:rFonts w:ascii="Arial" w:eastAsia="等线" w:hAnsi="Arial"/>
                <w:i/>
                <w:iCs/>
                <w:sz w:val="18"/>
                <w:lang w:val="en-GB"/>
              </w:rPr>
              <w:t>ra-PrioritizationForAccessIdentity</w:t>
            </w:r>
            <w:proofErr w:type="spellEnd"/>
            <w:r w:rsidRPr="00172609">
              <w:rPr>
                <w:rFonts w:ascii="Arial" w:eastAsia="等线" w:hAnsi="Arial"/>
                <w:sz w:val="18"/>
                <w:lang w:val="en-GB"/>
              </w:rPr>
              <w:t xml:space="preserve"> and </w:t>
            </w:r>
            <w:r w:rsidRPr="00172609">
              <w:rPr>
                <w:rFonts w:ascii="Arial" w:eastAsia="Times New Roman" w:hAnsi="Arial"/>
                <w:bCs/>
                <w:iCs/>
                <w:sz w:val="18"/>
                <w:lang w:val="en-GB" w:eastAsia="ko-KR"/>
              </w:rPr>
              <w:t xml:space="preserve">the </w:t>
            </w:r>
            <w:proofErr w:type="spellStart"/>
            <w:r w:rsidRPr="00172609">
              <w:rPr>
                <w:rFonts w:ascii="Arial" w:eastAsia="Times New Roman" w:hAnsi="Arial"/>
                <w:i/>
                <w:sz w:val="18"/>
                <w:lang w:val="en-GB" w:eastAsia="ja-JP"/>
              </w:rPr>
              <w:t>ra-PrioritizationForSlicing</w:t>
            </w:r>
            <w:proofErr w:type="spellEnd"/>
            <w:r w:rsidRPr="00172609">
              <w:rPr>
                <w:rFonts w:ascii="Arial" w:eastAsia="Times New Roman" w:hAnsi="Arial"/>
                <w:i/>
                <w:sz w:val="18"/>
                <w:lang w:val="en-GB" w:eastAsia="ja-JP"/>
              </w:rPr>
              <w:t>/</w:t>
            </w:r>
            <w:proofErr w:type="spellStart"/>
            <w:r w:rsidRPr="00172609">
              <w:rPr>
                <w:rFonts w:ascii="Arial" w:eastAsia="Times New Roman" w:hAnsi="Arial"/>
                <w:i/>
                <w:sz w:val="18"/>
                <w:lang w:val="en-GB" w:eastAsia="ja-JP"/>
              </w:rPr>
              <w:t>ra-PrioritizationForSlicingTwoStep</w:t>
            </w:r>
            <w:proofErr w:type="spellEnd"/>
            <w:r w:rsidRPr="00172609" w:rsidDel="0003388D">
              <w:rPr>
                <w:rFonts w:ascii="Arial" w:eastAsia="Times New Roman" w:hAnsi="Arial"/>
                <w:bCs/>
                <w:iCs/>
                <w:sz w:val="18"/>
                <w:lang w:val="en-GB" w:eastAsia="ko-KR"/>
              </w:rPr>
              <w:t xml:space="preserve"> </w:t>
            </w:r>
            <w:r w:rsidRPr="00172609">
              <w:rPr>
                <w:rFonts w:ascii="Arial" w:eastAsia="等线" w:hAnsi="Arial"/>
                <w:sz w:val="18"/>
                <w:lang w:val="en-GB"/>
              </w:rPr>
              <w:t xml:space="preserve">are present in </w:t>
            </w:r>
            <w:r w:rsidRPr="00172609">
              <w:rPr>
                <w:rFonts w:ascii="Arial" w:eastAsia="等线" w:hAnsi="Arial"/>
                <w:i/>
                <w:iCs/>
                <w:sz w:val="18"/>
                <w:lang w:val="en-GB"/>
              </w:rPr>
              <w:t>SIB1</w:t>
            </w:r>
            <w:r w:rsidRPr="00172609">
              <w:rPr>
                <w:rFonts w:ascii="Arial" w:eastAsia="等线" w:hAnsi="Arial"/>
                <w:sz w:val="18"/>
                <w:lang w:val="en-GB"/>
              </w:rPr>
              <w:t>. It is absent otherwise.</w:t>
            </w:r>
          </w:p>
        </w:tc>
      </w:tr>
      <w:tr w:rsidR="00172609" w:rsidRPr="00172609" w:rsidTr="00172609">
        <w:tc>
          <w:tcPr>
            <w:tcW w:w="2689" w:type="dxa"/>
            <w:tcBorders>
              <w:top w:val="single" w:sz="4" w:space="0" w:color="auto"/>
              <w:left w:val="single" w:sz="4" w:space="0" w:color="auto"/>
              <w:bottom w:val="single" w:sz="4" w:space="0" w:color="auto"/>
              <w:right w:val="single" w:sz="4" w:space="0" w:color="auto"/>
            </w:tcBorders>
            <w:hideMark/>
          </w:tcPr>
          <w:p w:rsidR="00172609" w:rsidRPr="00172609" w:rsidRDefault="00172609" w:rsidP="00172609">
            <w:pPr>
              <w:keepNext/>
              <w:keepLines/>
              <w:spacing w:after="0" w:line="240" w:lineRule="auto"/>
              <w:jc w:val="left"/>
              <w:rPr>
                <w:rFonts w:ascii="Arial" w:eastAsia="Calibri" w:hAnsi="Arial"/>
                <w:i/>
                <w:sz w:val="18"/>
                <w:lang w:val="en-GB" w:eastAsia="sv-SE"/>
              </w:rPr>
            </w:pPr>
            <w:r w:rsidRPr="00172609">
              <w:rPr>
                <w:rFonts w:ascii="Arial" w:eastAsia="Calibri" w:hAnsi="Arial"/>
                <w:i/>
                <w:sz w:val="18"/>
                <w:lang w:val="en-GB" w:eastAsia="sv-SE"/>
              </w:rPr>
              <w:t>SpCellOnly2</w:t>
            </w:r>
          </w:p>
        </w:tc>
        <w:tc>
          <w:tcPr>
            <w:tcW w:w="6945" w:type="dxa"/>
            <w:tcBorders>
              <w:top w:val="single" w:sz="4" w:space="0" w:color="auto"/>
              <w:left w:val="single" w:sz="4" w:space="0" w:color="auto"/>
              <w:bottom w:val="single" w:sz="4" w:space="0" w:color="auto"/>
              <w:right w:val="single" w:sz="4" w:space="0" w:color="auto"/>
            </w:tcBorders>
            <w:hideMark/>
          </w:tcPr>
          <w:p w:rsidR="00172609" w:rsidRPr="00172609" w:rsidRDefault="00172609" w:rsidP="00172609">
            <w:pPr>
              <w:keepNext/>
              <w:keepLines/>
              <w:spacing w:after="0" w:line="240" w:lineRule="auto"/>
              <w:jc w:val="left"/>
              <w:rPr>
                <w:rFonts w:ascii="Arial" w:eastAsia="Calibri" w:hAnsi="Arial"/>
                <w:sz w:val="18"/>
                <w:lang w:val="en-GB" w:eastAsia="sv-SE"/>
              </w:rPr>
            </w:pPr>
            <w:r w:rsidRPr="00172609">
              <w:rPr>
                <w:rFonts w:ascii="Arial" w:eastAsia="Calibri" w:hAnsi="Arial"/>
                <w:sz w:val="18"/>
                <w:lang w:val="en-GB" w:eastAsia="sv-SE"/>
              </w:rPr>
              <w:t xml:space="preserve">The field is optionally present, Need M, in the </w:t>
            </w:r>
            <w:r w:rsidRPr="00172609">
              <w:rPr>
                <w:rFonts w:ascii="Arial" w:eastAsia="Calibri" w:hAnsi="Arial"/>
                <w:i/>
                <w:sz w:val="18"/>
                <w:lang w:val="en-GB" w:eastAsia="sv-SE"/>
              </w:rPr>
              <w:t>BWP-</w:t>
            </w:r>
            <w:proofErr w:type="spellStart"/>
            <w:r w:rsidRPr="00172609">
              <w:rPr>
                <w:rFonts w:ascii="Arial" w:eastAsia="Calibri" w:hAnsi="Arial"/>
                <w:i/>
                <w:sz w:val="18"/>
                <w:lang w:val="en-GB" w:eastAsia="sv-SE"/>
              </w:rPr>
              <w:t>UplinkCommon</w:t>
            </w:r>
            <w:proofErr w:type="spellEnd"/>
            <w:r w:rsidRPr="00172609">
              <w:rPr>
                <w:rFonts w:ascii="Arial" w:eastAsia="Calibri" w:hAnsi="Arial"/>
                <w:sz w:val="18"/>
                <w:lang w:val="en-GB" w:eastAsia="sv-SE"/>
              </w:rPr>
              <w:t xml:space="preserve"> of an </w:t>
            </w:r>
            <w:proofErr w:type="spellStart"/>
            <w:r w:rsidRPr="00172609">
              <w:rPr>
                <w:rFonts w:ascii="Arial" w:eastAsia="Calibri" w:hAnsi="Arial"/>
                <w:sz w:val="18"/>
                <w:lang w:val="en-GB" w:eastAsia="sv-SE"/>
              </w:rPr>
              <w:t>SpCell</w:t>
            </w:r>
            <w:proofErr w:type="spellEnd"/>
            <w:r w:rsidRPr="00172609">
              <w:rPr>
                <w:rFonts w:ascii="Arial" w:eastAsia="Calibri" w:hAnsi="Arial"/>
                <w:sz w:val="18"/>
                <w:lang w:val="en-GB" w:eastAsia="sv-SE"/>
              </w:rPr>
              <w:t>. It is absent otherwise.</w:t>
            </w:r>
          </w:p>
        </w:tc>
      </w:tr>
      <w:bookmarkEnd w:id="3"/>
    </w:tbl>
    <w:p w:rsidR="00675606" w:rsidRDefault="00675606" w:rsidP="00675606">
      <w:pPr>
        <w:spacing w:after="120" w:line="240" w:lineRule="auto"/>
        <w:jc w:val="left"/>
        <w:rPr>
          <w:rFonts w:eastAsiaTheme="minorEastAsia"/>
        </w:rPr>
      </w:pPr>
    </w:p>
    <w:p w:rsidR="00675606" w:rsidRPr="008A5C0F" w:rsidRDefault="00675606" w:rsidP="00664825">
      <w:pPr>
        <w:spacing w:after="120" w:line="240" w:lineRule="auto"/>
        <w:jc w:val="left"/>
        <w:outlineLvl w:val="1"/>
        <w:rPr>
          <w:rFonts w:ascii="Arial" w:eastAsiaTheme="minorEastAsia" w:hAnsi="Arial" w:cs="Arial"/>
        </w:rPr>
      </w:pPr>
      <w:r w:rsidRPr="006F5CAC">
        <w:rPr>
          <w:rFonts w:ascii="Arial" w:eastAsiaTheme="minorEastAsia" w:hAnsi="Arial" w:cs="Arial"/>
          <w:highlight w:val="green"/>
        </w:rPr>
        <w:t>TP for Option 2 in P</w:t>
      </w:r>
      <w:r w:rsidR="000E6A09" w:rsidRPr="006F5CAC">
        <w:rPr>
          <w:rFonts w:ascii="Arial" w:eastAsiaTheme="minorEastAsia" w:hAnsi="Arial" w:cs="Arial"/>
          <w:highlight w:val="green"/>
        </w:rPr>
        <w:t xml:space="preserve">roposal </w:t>
      </w:r>
      <w:r w:rsidRPr="006F5CAC">
        <w:rPr>
          <w:rFonts w:ascii="Arial" w:eastAsiaTheme="minorEastAsia" w:hAnsi="Arial" w:cs="Arial"/>
          <w:highlight w:val="green"/>
        </w:rPr>
        <w:t>1</w:t>
      </w:r>
    </w:p>
    <w:p w:rsidR="00675606" w:rsidRPr="00331A54" w:rsidRDefault="00664825" w:rsidP="00A2554E">
      <w:pPr>
        <w:spacing w:after="120" w:line="240" w:lineRule="auto"/>
        <w:jc w:val="left"/>
        <w:rPr>
          <w:rFonts w:ascii="Arial" w:eastAsiaTheme="minorEastAsia" w:hAnsi="Arial" w:cs="Arial"/>
        </w:rPr>
      </w:pPr>
      <w:r w:rsidRPr="00331A54">
        <w:rPr>
          <w:rFonts w:ascii="Arial" w:eastAsiaTheme="minorEastAsia" w:hAnsi="Arial" w:cs="Arial"/>
        </w:rPr>
        <w:t>TS 38.331</w:t>
      </w:r>
    </w:p>
    <w:p w:rsidR="00664825" w:rsidRPr="00664825" w:rsidRDefault="00664825" w:rsidP="008A5C0F">
      <w:pPr>
        <w:keepNext/>
        <w:keepLines/>
        <w:spacing w:before="120" w:line="240" w:lineRule="auto"/>
        <w:jc w:val="left"/>
        <w:outlineLvl w:val="3"/>
        <w:rPr>
          <w:rFonts w:ascii="Arial" w:eastAsia="Times New Roman" w:hAnsi="Arial"/>
          <w:sz w:val="24"/>
          <w:lang w:val="en-GB" w:eastAsia="ja-JP"/>
        </w:rPr>
      </w:pPr>
      <w:bookmarkStart w:id="15" w:name="_Toc60777182"/>
      <w:bookmarkStart w:id="16" w:name="_Toc139045512"/>
      <w:r w:rsidRPr="00664825">
        <w:rPr>
          <w:rFonts w:ascii="Arial" w:eastAsia="Times New Roman" w:hAnsi="Arial"/>
          <w:sz w:val="24"/>
          <w:lang w:val="en-GB" w:eastAsia="ja-JP"/>
        </w:rPr>
        <w:t>–</w:t>
      </w:r>
      <w:r w:rsidRPr="00664825">
        <w:rPr>
          <w:rFonts w:ascii="Arial" w:eastAsia="Times New Roman" w:hAnsi="Arial"/>
          <w:sz w:val="24"/>
          <w:lang w:val="en-GB" w:eastAsia="ja-JP"/>
        </w:rPr>
        <w:tab/>
      </w:r>
      <w:r w:rsidRPr="00664825">
        <w:rPr>
          <w:rFonts w:ascii="Arial" w:eastAsia="Times New Roman" w:hAnsi="Arial"/>
          <w:i/>
          <w:sz w:val="24"/>
          <w:lang w:val="en-GB" w:eastAsia="ja-JP"/>
        </w:rPr>
        <w:t>BWP-</w:t>
      </w:r>
      <w:proofErr w:type="spellStart"/>
      <w:r w:rsidRPr="00664825">
        <w:rPr>
          <w:rFonts w:ascii="Arial" w:eastAsia="Times New Roman" w:hAnsi="Arial"/>
          <w:i/>
          <w:sz w:val="24"/>
          <w:lang w:val="en-GB" w:eastAsia="ja-JP"/>
        </w:rPr>
        <w:t>UplinkCommon</w:t>
      </w:r>
      <w:bookmarkEnd w:id="15"/>
      <w:bookmarkEnd w:id="16"/>
      <w:proofErr w:type="spellEnd"/>
    </w:p>
    <w:p w:rsidR="00664825" w:rsidRPr="00664825" w:rsidRDefault="00664825" w:rsidP="00664825">
      <w:pPr>
        <w:spacing w:line="240" w:lineRule="auto"/>
        <w:jc w:val="left"/>
        <w:rPr>
          <w:rFonts w:eastAsia="Times New Roman"/>
          <w:sz w:val="20"/>
          <w:lang w:val="en-GB" w:eastAsia="ja-JP"/>
        </w:rPr>
      </w:pPr>
      <w:r w:rsidRPr="00664825">
        <w:rPr>
          <w:rFonts w:eastAsia="Times New Roman"/>
          <w:sz w:val="20"/>
          <w:lang w:val="en-GB" w:eastAsia="ja-JP"/>
        </w:rPr>
        <w:t xml:space="preserve">The IE </w:t>
      </w:r>
      <w:r w:rsidRPr="00664825">
        <w:rPr>
          <w:rFonts w:eastAsia="Times New Roman"/>
          <w:i/>
          <w:sz w:val="20"/>
          <w:lang w:val="en-GB" w:eastAsia="ja-JP"/>
        </w:rPr>
        <w:t>BWP-</w:t>
      </w:r>
      <w:proofErr w:type="spellStart"/>
      <w:r w:rsidRPr="00664825">
        <w:rPr>
          <w:rFonts w:eastAsia="Times New Roman"/>
          <w:i/>
          <w:sz w:val="20"/>
          <w:lang w:val="en-GB" w:eastAsia="ja-JP"/>
        </w:rPr>
        <w:t>UplinkCommon</w:t>
      </w:r>
      <w:proofErr w:type="spellEnd"/>
      <w:r w:rsidRPr="00664825">
        <w:rPr>
          <w:rFonts w:eastAsia="Times New Roman"/>
          <w:sz w:val="20"/>
          <w:lang w:val="en-GB"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664825">
        <w:rPr>
          <w:rFonts w:eastAsia="Times New Roman"/>
          <w:sz w:val="20"/>
          <w:lang w:val="en-GB" w:eastAsia="ja-JP"/>
        </w:rPr>
        <w:t>PCell</w:t>
      </w:r>
      <w:proofErr w:type="spellEnd"/>
      <w:r w:rsidRPr="00664825">
        <w:rPr>
          <w:rFonts w:eastAsia="Times New Roman"/>
          <w:sz w:val="20"/>
          <w:lang w:val="en-GB" w:eastAsia="ja-JP"/>
        </w:rPr>
        <w:t xml:space="preserve"> are also provided via system information. For all other serving cells, the network provides the common parameters via dedicated signalling.</w:t>
      </w:r>
    </w:p>
    <w:p w:rsidR="00664825" w:rsidRPr="00664825" w:rsidRDefault="00664825" w:rsidP="00664825">
      <w:pPr>
        <w:keepNext/>
        <w:keepLines/>
        <w:spacing w:before="60" w:line="240" w:lineRule="auto"/>
        <w:jc w:val="center"/>
        <w:rPr>
          <w:rFonts w:ascii="Arial" w:eastAsia="Times New Roman" w:hAnsi="Arial"/>
          <w:b/>
          <w:sz w:val="20"/>
          <w:lang w:val="en-GB" w:eastAsia="ja-JP"/>
        </w:rPr>
      </w:pPr>
      <w:r w:rsidRPr="00664825">
        <w:rPr>
          <w:rFonts w:ascii="Arial" w:eastAsia="Times New Roman" w:hAnsi="Arial"/>
          <w:b/>
          <w:i/>
          <w:sz w:val="20"/>
          <w:lang w:val="en-GB" w:eastAsia="ja-JP"/>
        </w:rPr>
        <w:t>BWP-</w:t>
      </w:r>
      <w:proofErr w:type="spellStart"/>
      <w:r w:rsidRPr="00664825">
        <w:rPr>
          <w:rFonts w:ascii="Arial" w:eastAsia="Times New Roman" w:hAnsi="Arial"/>
          <w:b/>
          <w:i/>
          <w:sz w:val="20"/>
          <w:lang w:val="en-GB" w:eastAsia="ja-JP"/>
        </w:rPr>
        <w:t>UplinkCommon</w:t>
      </w:r>
      <w:proofErr w:type="spellEnd"/>
      <w:r w:rsidRPr="00664825">
        <w:rPr>
          <w:rFonts w:ascii="Arial" w:eastAsia="Times New Roman" w:hAnsi="Arial"/>
          <w:b/>
          <w:sz w:val="20"/>
          <w:lang w:val="en-GB" w:eastAsia="ja-JP"/>
        </w:rPr>
        <w:t xml:space="preserve"> information element</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664825">
        <w:rPr>
          <w:rFonts w:ascii="Courier New" w:eastAsia="Times New Roman" w:hAnsi="Courier New"/>
          <w:noProof/>
          <w:color w:val="808080"/>
          <w:sz w:val="16"/>
          <w:lang w:val="en-GB" w:eastAsia="en-GB"/>
        </w:rPr>
        <w:t>-- ASN1START</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664825">
        <w:rPr>
          <w:rFonts w:ascii="Courier New" w:eastAsia="Times New Roman" w:hAnsi="Courier New"/>
          <w:noProof/>
          <w:color w:val="808080"/>
          <w:sz w:val="16"/>
          <w:lang w:val="en-GB" w:eastAsia="en-GB"/>
        </w:rPr>
        <w:t>-- TAG-BWP-UPLINKCOMMON-START</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64825">
        <w:rPr>
          <w:rFonts w:ascii="Courier New" w:eastAsia="Times New Roman" w:hAnsi="Courier New"/>
          <w:noProof/>
          <w:sz w:val="16"/>
          <w:lang w:val="en-GB" w:eastAsia="en-GB"/>
        </w:rPr>
        <w:t xml:space="preserve">BWP-UplinkCommon ::=                </w:t>
      </w:r>
      <w:r w:rsidRPr="00664825">
        <w:rPr>
          <w:rFonts w:ascii="Courier New" w:eastAsia="Times New Roman" w:hAnsi="Courier New"/>
          <w:noProof/>
          <w:color w:val="993366"/>
          <w:sz w:val="16"/>
          <w:lang w:val="en-GB" w:eastAsia="en-GB"/>
        </w:rPr>
        <w:t>SEQUENCE</w:t>
      </w:r>
      <w:r w:rsidRPr="00664825">
        <w:rPr>
          <w:rFonts w:ascii="Courier New" w:eastAsia="Times New Roman" w:hAnsi="Courier New"/>
          <w:noProof/>
          <w:sz w:val="16"/>
          <w:lang w:val="en-GB" w:eastAsia="en-GB"/>
        </w:rPr>
        <w:t xml:space="preserve"> {</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64825">
        <w:rPr>
          <w:rFonts w:ascii="Courier New" w:eastAsia="Times New Roman" w:hAnsi="Courier New"/>
          <w:noProof/>
          <w:sz w:val="16"/>
          <w:lang w:val="en-GB" w:eastAsia="en-GB"/>
        </w:rPr>
        <w:t xml:space="preserve">    genericParameters                   BWP,</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664825">
        <w:rPr>
          <w:rFonts w:ascii="Courier New" w:eastAsia="Times New Roman" w:hAnsi="Courier New"/>
          <w:noProof/>
          <w:sz w:val="16"/>
          <w:lang w:val="en-GB" w:eastAsia="en-GB"/>
        </w:rPr>
        <w:t xml:space="preserve">    rach-ConfigCommon                   SetupRelease { RACH-ConfigCommon }                                      </w:t>
      </w:r>
      <w:r w:rsidRPr="00664825">
        <w:rPr>
          <w:rFonts w:ascii="Courier New" w:eastAsia="Times New Roman" w:hAnsi="Courier New"/>
          <w:noProof/>
          <w:color w:val="993366"/>
          <w:sz w:val="16"/>
          <w:lang w:val="en-GB" w:eastAsia="en-GB"/>
        </w:rPr>
        <w:t>OPTIONAL</w:t>
      </w:r>
      <w:r w:rsidRPr="00664825">
        <w:rPr>
          <w:rFonts w:ascii="Courier New" w:eastAsia="Times New Roman" w:hAnsi="Courier New"/>
          <w:noProof/>
          <w:sz w:val="16"/>
          <w:lang w:val="en-GB" w:eastAsia="en-GB"/>
        </w:rPr>
        <w:t xml:space="preserve">,   </w:t>
      </w:r>
      <w:r w:rsidRPr="00664825">
        <w:rPr>
          <w:rFonts w:ascii="Courier New" w:eastAsia="Times New Roman" w:hAnsi="Courier New"/>
          <w:noProof/>
          <w:color w:val="808080"/>
          <w:sz w:val="16"/>
          <w:lang w:val="en-GB" w:eastAsia="en-GB"/>
        </w:rPr>
        <w:t>-- Need M</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664825">
        <w:rPr>
          <w:rFonts w:ascii="Courier New" w:eastAsia="Times New Roman" w:hAnsi="Courier New"/>
          <w:noProof/>
          <w:sz w:val="16"/>
          <w:lang w:val="en-GB" w:eastAsia="en-GB"/>
        </w:rPr>
        <w:t xml:space="preserve">    pusch-ConfigCommon                  SetupRelease { PUSCH-ConfigCommon }                                     </w:t>
      </w:r>
      <w:r w:rsidRPr="00664825">
        <w:rPr>
          <w:rFonts w:ascii="Courier New" w:eastAsia="Times New Roman" w:hAnsi="Courier New"/>
          <w:noProof/>
          <w:color w:val="993366"/>
          <w:sz w:val="16"/>
          <w:lang w:val="en-GB" w:eastAsia="en-GB"/>
        </w:rPr>
        <w:t>OPTIONAL</w:t>
      </w:r>
      <w:r w:rsidRPr="00664825">
        <w:rPr>
          <w:rFonts w:ascii="Courier New" w:eastAsia="Times New Roman" w:hAnsi="Courier New"/>
          <w:noProof/>
          <w:sz w:val="16"/>
          <w:lang w:val="en-GB" w:eastAsia="en-GB"/>
        </w:rPr>
        <w:t xml:space="preserve">,   </w:t>
      </w:r>
      <w:r w:rsidRPr="00664825">
        <w:rPr>
          <w:rFonts w:ascii="Courier New" w:eastAsia="Times New Roman" w:hAnsi="Courier New"/>
          <w:noProof/>
          <w:color w:val="808080"/>
          <w:sz w:val="16"/>
          <w:lang w:val="en-GB" w:eastAsia="en-GB"/>
        </w:rPr>
        <w:t>-- Need M</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664825">
        <w:rPr>
          <w:rFonts w:ascii="Courier New" w:eastAsia="Times New Roman" w:hAnsi="Courier New"/>
          <w:noProof/>
          <w:sz w:val="16"/>
          <w:lang w:val="en-GB" w:eastAsia="en-GB"/>
        </w:rPr>
        <w:t xml:space="preserve">    pucch-ConfigCommon                  SetupRelease { PUCCH-ConfigCommon }                                     </w:t>
      </w:r>
      <w:r w:rsidRPr="00664825">
        <w:rPr>
          <w:rFonts w:ascii="Courier New" w:eastAsia="Times New Roman" w:hAnsi="Courier New"/>
          <w:noProof/>
          <w:color w:val="993366"/>
          <w:sz w:val="16"/>
          <w:lang w:val="en-GB" w:eastAsia="en-GB"/>
        </w:rPr>
        <w:t>OPTIONAL</w:t>
      </w:r>
      <w:r w:rsidRPr="00664825">
        <w:rPr>
          <w:rFonts w:ascii="Courier New" w:eastAsia="Times New Roman" w:hAnsi="Courier New"/>
          <w:noProof/>
          <w:sz w:val="16"/>
          <w:lang w:val="en-GB" w:eastAsia="en-GB"/>
        </w:rPr>
        <w:t xml:space="preserve">,   </w:t>
      </w:r>
      <w:r w:rsidRPr="00664825">
        <w:rPr>
          <w:rFonts w:ascii="Courier New" w:eastAsia="Times New Roman" w:hAnsi="Courier New"/>
          <w:noProof/>
          <w:color w:val="808080"/>
          <w:sz w:val="16"/>
          <w:lang w:val="en-GB" w:eastAsia="en-GB"/>
        </w:rPr>
        <w:t>-- Need M</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64825">
        <w:rPr>
          <w:rFonts w:ascii="Courier New" w:eastAsia="Times New Roman" w:hAnsi="Courier New"/>
          <w:noProof/>
          <w:sz w:val="16"/>
          <w:lang w:val="en-GB" w:eastAsia="en-GB"/>
        </w:rPr>
        <w:t xml:space="preserve">    ...,</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64825">
        <w:rPr>
          <w:rFonts w:ascii="Courier New" w:eastAsia="Times New Roman" w:hAnsi="Courier New"/>
          <w:noProof/>
          <w:sz w:val="16"/>
          <w:lang w:val="en-GB" w:eastAsia="en-GB"/>
        </w:rPr>
        <w:t xml:space="preserve">    [[</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664825">
        <w:rPr>
          <w:rFonts w:ascii="Courier New" w:eastAsia="Times New Roman" w:hAnsi="Courier New"/>
          <w:noProof/>
          <w:sz w:val="16"/>
          <w:lang w:val="en-GB" w:eastAsia="en-GB"/>
        </w:rPr>
        <w:t xml:space="preserve">    rach-ConfigCommonIAB-r16            SetupRelease { RACH-ConfigCommon }                                      </w:t>
      </w:r>
      <w:r w:rsidRPr="00664825">
        <w:rPr>
          <w:rFonts w:ascii="Courier New" w:eastAsia="Times New Roman" w:hAnsi="Courier New"/>
          <w:noProof/>
          <w:color w:val="993366"/>
          <w:sz w:val="16"/>
          <w:lang w:val="en-GB" w:eastAsia="en-GB"/>
        </w:rPr>
        <w:t>OPTIONAL</w:t>
      </w:r>
      <w:r w:rsidRPr="00664825">
        <w:rPr>
          <w:rFonts w:ascii="Courier New" w:eastAsia="Times New Roman" w:hAnsi="Courier New"/>
          <w:noProof/>
          <w:sz w:val="16"/>
          <w:lang w:val="en-GB" w:eastAsia="en-GB"/>
        </w:rPr>
        <w:t xml:space="preserve">,   </w:t>
      </w:r>
      <w:r w:rsidRPr="00664825">
        <w:rPr>
          <w:rFonts w:ascii="Courier New" w:eastAsia="Times New Roman" w:hAnsi="Courier New"/>
          <w:noProof/>
          <w:color w:val="808080"/>
          <w:sz w:val="16"/>
          <w:lang w:val="en-GB" w:eastAsia="en-GB"/>
        </w:rPr>
        <w:t>-- Need M</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664825">
        <w:rPr>
          <w:rFonts w:ascii="Courier New" w:eastAsia="Times New Roman" w:hAnsi="Courier New"/>
          <w:noProof/>
          <w:sz w:val="16"/>
          <w:lang w:val="en-GB" w:eastAsia="en-GB"/>
        </w:rPr>
        <w:t xml:space="preserve">    useInterlacePUCCH-PUSCH-r16         </w:t>
      </w:r>
      <w:r w:rsidRPr="00664825">
        <w:rPr>
          <w:rFonts w:ascii="Courier New" w:eastAsia="Times New Roman" w:hAnsi="Courier New"/>
          <w:noProof/>
          <w:color w:val="993366"/>
          <w:sz w:val="16"/>
          <w:lang w:val="en-GB" w:eastAsia="en-GB"/>
        </w:rPr>
        <w:t>ENUMERATED</w:t>
      </w:r>
      <w:r w:rsidRPr="00664825">
        <w:rPr>
          <w:rFonts w:ascii="Courier New" w:eastAsia="Times New Roman" w:hAnsi="Courier New"/>
          <w:noProof/>
          <w:sz w:val="16"/>
          <w:lang w:val="en-GB" w:eastAsia="en-GB"/>
        </w:rPr>
        <w:t xml:space="preserve"> {enabled}                                                    </w:t>
      </w:r>
      <w:r w:rsidRPr="00664825">
        <w:rPr>
          <w:rFonts w:ascii="Courier New" w:eastAsia="Times New Roman" w:hAnsi="Courier New"/>
          <w:noProof/>
          <w:color w:val="993366"/>
          <w:sz w:val="16"/>
          <w:lang w:val="en-GB" w:eastAsia="en-GB"/>
        </w:rPr>
        <w:t>OPTIONAL</w:t>
      </w:r>
      <w:r w:rsidRPr="00664825">
        <w:rPr>
          <w:rFonts w:ascii="Courier New" w:eastAsia="Times New Roman" w:hAnsi="Courier New"/>
          <w:noProof/>
          <w:sz w:val="16"/>
          <w:lang w:val="en-GB" w:eastAsia="en-GB"/>
        </w:rPr>
        <w:t xml:space="preserve">,   </w:t>
      </w:r>
      <w:r w:rsidRPr="00664825">
        <w:rPr>
          <w:rFonts w:ascii="Courier New" w:eastAsia="Times New Roman" w:hAnsi="Courier New"/>
          <w:noProof/>
          <w:color w:val="808080"/>
          <w:sz w:val="16"/>
          <w:lang w:val="en-GB" w:eastAsia="en-GB"/>
        </w:rPr>
        <w:t>-- Need R</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664825">
        <w:rPr>
          <w:rFonts w:ascii="Courier New" w:eastAsia="Times New Roman" w:hAnsi="Courier New"/>
          <w:noProof/>
          <w:sz w:val="16"/>
          <w:lang w:val="en-GB" w:eastAsia="en-GB"/>
        </w:rPr>
        <w:t xml:space="preserve">    msgA-ConfigCommon-r16               SetupRelease { MsgA-ConfigCommon-r16 }                                  </w:t>
      </w:r>
      <w:r w:rsidRPr="00664825">
        <w:rPr>
          <w:rFonts w:ascii="Courier New" w:eastAsia="Times New Roman" w:hAnsi="Courier New"/>
          <w:noProof/>
          <w:color w:val="993366"/>
          <w:sz w:val="16"/>
          <w:lang w:val="en-GB" w:eastAsia="en-GB"/>
        </w:rPr>
        <w:t>OPTIONAL</w:t>
      </w:r>
      <w:r w:rsidRPr="00664825">
        <w:rPr>
          <w:rFonts w:ascii="Courier New" w:eastAsia="Times New Roman" w:hAnsi="Courier New"/>
          <w:noProof/>
          <w:sz w:val="16"/>
          <w:lang w:val="en-GB" w:eastAsia="en-GB"/>
        </w:rPr>
        <w:t xml:space="preserve">    </w:t>
      </w:r>
      <w:r w:rsidRPr="00664825">
        <w:rPr>
          <w:rFonts w:ascii="Courier New" w:eastAsia="Times New Roman" w:hAnsi="Courier New"/>
          <w:noProof/>
          <w:color w:val="808080"/>
          <w:sz w:val="16"/>
          <w:lang w:val="en-GB" w:eastAsia="en-GB"/>
        </w:rPr>
        <w:t>-- Cond SpCellOnly2</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64825">
        <w:rPr>
          <w:rFonts w:ascii="Courier New" w:eastAsia="Times New Roman" w:hAnsi="Courier New"/>
          <w:noProof/>
          <w:sz w:val="16"/>
          <w:lang w:val="en-GB" w:eastAsia="en-GB"/>
        </w:rPr>
        <w:t xml:space="preserve">    ]],</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64825">
        <w:rPr>
          <w:rFonts w:ascii="Courier New" w:eastAsia="Times New Roman" w:hAnsi="Courier New"/>
          <w:noProof/>
          <w:sz w:val="16"/>
          <w:lang w:val="en-GB" w:eastAsia="en-GB"/>
        </w:rPr>
        <w:t xml:space="preserve">    [[</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664825">
        <w:rPr>
          <w:rFonts w:ascii="Courier New" w:eastAsia="Times New Roman" w:hAnsi="Courier New"/>
          <w:noProof/>
          <w:sz w:val="16"/>
          <w:lang w:val="en-GB" w:eastAsia="en-GB"/>
        </w:rPr>
        <w:t xml:space="preserve">    enableRA-PrioritizationForSlicing-r17 </w:t>
      </w:r>
      <w:r w:rsidRPr="00664825">
        <w:rPr>
          <w:rFonts w:ascii="Courier New" w:eastAsia="Times New Roman" w:hAnsi="Courier New"/>
          <w:noProof/>
          <w:color w:val="993366"/>
          <w:sz w:val="16"/>
          <w:lang w:val="en-GB" w:eastAsia="en-GB"/>
        </w:rPr>
        <w:t>BOOLEAN</w:t>
      </w:r>
      <w:r w:rsidRPr="00664825">
        <w:rPr>
          <w:rFonts w:ascii="Courier New" w:eastAsia="Times New Roman" w:hAnsi="Courier New"/>
          <w:noProof/>
          <w:sz w:val="16"/>
          <w:lang w:val="en-GB" w:eastAsia="en-GB"/>
        </w:rPr>
        <w:t xml:space="preserve">                                                    </w:t>
      </w:r>
      <w:r w:rsidRPr="00664825">
        <w:rPr>
          <w:rFonts w:ascii="Courier New" w:eastAsia="Times New Roman" w:hAnsi="Courier New"/>
          <w:noProof/>
          <w:color w:val="993366"/>
          <w:sz w:val="16"/>
          <w:lang w:val="en-GB" w:eastAsia="en-GB"/>
        </w:rPr>
        <w:t>OPTIONAL</w:t>
      </w:r>
      <w:r w:rsidRPr="00664825">
        <w:rPr>
          <w:rFonts w:ascii="Courier New" w:eastAsia="Times New Roman" w:hAnsi="Courier New"/>
          <w:noProof/>
          <w:sz w:val="16"/>
          <w:lang w:val="en-GB" w:eastAsia="en-GB"/>
        </w:rPr>
        <w:t xml:space="preserve">, </w:t>
      </w:r>
      <w:r w:rsidRPr="00664825">
        <w:rPr>
          <w:rFonts w:ascii="Courier New" w:eastAsia="Times New Roman" w:hAnsi="Courier New"/>
          <w:noProof/>
          <w:color w:val="808080"/>
          <w:sz w:val="16"/>
          <w:lang w:val="en-GB" w:eastAsia="en-GB"/>
        </w:rPr>
        <w:t>-- Cond RA-PrioSliceAI</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664825">
        <w:rPr>
          <w:rFonts w:ascii="Courier New" w:eastAsia="Times New Roman" w:hAnsi="Courier New"/>
          <w:noProof/>
          <w:sz w:val="16"/>
          <w:lang w:val="en-GB" w:eastAsia="en-GB"/>
        </w:rPr>
        <w:t xml:space="preserve">    additionalRACH-ConfigList-r17       SetupRelease { AdditionalRACH-ConfigList-r17 }               </w:t>
      </w:r>
      <w:r w:rsidRPr="00664825">
        <w:rPr>
          <w:rFonts w:ascii="Courier New" w:eastAsia="Times New Roman" w:hAnsi="Courier New"/>
          <w:noProof/>
          <w:color w:val="993366"/>
          <w:sz w:val="16"/>
          <w:lang w:val="en-GB" w:eastAsia="en-GB"/>
        </w:rPr>
        <w:t>OPTIONAL</w:t>
      </w:r>
      <w:r w:rsidRPr="00664825">
        <w:rPr>
          <w:rFonts w:ascii="Courier New" w:eastAsia="Times New Roman" w:hAnsi="Courier New"/>
          <w:noProof/>
          <w:sz w:val="16"/>
          <w:lang w:val="en-GB" w:eastAsia="en-GB"/>
        </w:rPr>
        <w:t xml:space="preserve">, </w:t>
      </w:r>
      <w:r w:rsidRPr="00664825">
        <w:rPr>
          <w:rFonts w:ascii="Courier New" w:eastAsia="Times New Roman" w:hAnsi="Courier New"/>
          <w:noProof/>
          <w:color w:val="808080"/>
          <w:sz w:val="16"/>
          <w:lang w:val="en-GB" w:eastAsia="en-GB"/>
        </w:rPr>
        <w:t>-- Cond SpCellOnly2</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664825">
        <w:rPr>
          <w:rFonts w:ascii="Courier New" w:eastAsia="Times New Roman" w:hAnsi="Courier New"/>
          <w:noProof/>
          <w:sz w:val="16"/>
          <w:lang w:val="en-GB" w:eastAsia="en-GB"/>
        </w:rPr>
        <w:t xml:space="preserve">    rsrp-ThresholdMsg3-r17              RSRP-Range                                                   </w:t>
      </w:r>
      <w:r w:rsidRPr="00664825">
        <w:rPr>
          <w:rFonts w:ascii="Courier New" w:eastAsia="Times New Roman" w:hAnsi="Courier New"/>
          <w:noProof/>
          <w:color w:val="993366"/>
          <w:sz w:val="16"/>
          <w:lang w:val="en-GB" w:eastAsia="en-GB"/>
        </w:rPr>
        <w:t>OPTIONAL</w:t>
      </w:r>
      <w:r w:rsidRPr="00664825">
        <w:rPr>
          <w:rFonts w:ascii="Courier New" w:eastAsia="Times New Roman" w:hAnsi="Courier New"/>
          <w:noProof/>
          <w:sz w:val="16"/>
          <w:lang w:val="en-GB" w:eastAsia="en-GB"/>
        </w:rPr>
        <w:t xml:space="preserve">, </w:t>
      </w:r>
      <w:r w:rsidRPr="00664825">
        <w:rPr>
          <w:rFonts w:ascii="Courier New" w:eastAsia="Times New Roman" w:hAnsi="Courier New"/>
          <w:noProof/>
          <w:color w:val="808080"/>
          <w:sz w:val="16"/>
          <w:lang w:val="en-GB" w:eastAsia="en-GB"/>
        </w:rPr>
        <w:t>-- Need R</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664825">
        <w:rPr>
          <w:rFonts w:ascii="Courier New" w:eastAsia="Times New Roman" w:hAnsi="Courier New"/>
          <w:noProof/>
          <w:sz w:val="16"/>
          <w:lang w:val="en-GB" w:eastAsia="en-GB"/>
        </w:rPr>
        <w:t xml:space="preserve">    numberOfMsg3-RepetitionsList-r17    </w:t>
      </w:r>
      <w:r w:rsidRPr="00664825">
        <w:rPr>
          <w:rFonts w:ascii="Courier New" w:eastAsia="Times New Roman" w:hAnsi="Courier New"/>
          <w:noProof/>
          <w:color w:val="993366"/>
          <w:sz w:val="16"/>
          <w:lang w:val="en-GB" w:eastAsia="en-GB"/>
        </w:rPr>
        <w:t>SEQUENCE</w:t>
      </w:r>
      <w:r w:rsidRPr="00664825">
        <w:rPr>
          <w:rFonts w:ascii="Courier New" w:eastAsia="Times New Roman" w:hAnsi="Courier New"/>
          <w:noProof/>
          <w:sz w:val="16"/>
          <w:lang w:val="en-GB" w:eastAsia="en-GB"/>
        </w:rPr>
        <w:t xml:space="preserve"> (</w:t>
      </w:r>
      <w:r w:rsidRPr="00664825">
        <w:rPr>
          <w:rFonts w:ascii="Courier New" w:eastAsia="Times New Roman" w:hAnsi="Courier New"/>
          <w:noProof/>
          <w:color w:val="993366"/>
          <w:sz w:val="16"/>
          <w:lang w:val="en-GB" w:eastAsia="en-GB"/>
        </w:rPr>
        <w:t>SIZE</w:t>
      </w:r>
      <w:r w:rsidRPr="00664825">
        <w:rPr>
          <w:rFonts w:ascii="Courier New" w:eastAsia="Times New Roman" w:hAnsi="Courier New"/>
          <w:noProof/>
          <w:sz w:val="16"/>
          <w:lang w:val="en-GB" w:eastAsia="en-GB"/>
        </w:rPr>
        <w:t xml:space="preserve"> (4))</w:t>
      </w:r>
      <w:r w:rsidRPr="00664825">
        <w:rPr>
          <w:rFonts w:ascii="Courier New" w:eastAsia="Times New Roman" w:hAnsi="Courier New"/>
          <w:noProof/>
          <w:color w:val="993366"/>
          <w:sz w:val="16"/>
          <w:lang w:val="en-GB" w:eastAsia="en-GB"/>
        </w:rPr>
        <w:t xml:space="preserve"> OF</w:t>
      </w:r>
      <w:r w:rsidRPr="00664825">
        <w:rPr>
          <w:rFonts w:ascii="Courier New" w:eastAsia="Times New Roman" w:hAnsi="Courier New"/>
          <w:noProof/>
          <w:sz w:val="16"/>
          <w:lang w:val="en-GB" w:eastAsia="en-GB"/>
        </w:rPr>
        <w:t xml:space="preserve"> NumberOfMsg3-Repetitions-r17                  </w:t>
      </w:r>
      <w:r w:rsidRPr="00664825">
        <w:rPr>
          <w:rFonts w:ascii="Courier New" w:eastAsia="Times New Roman" w:hAnsi="Courier New"/>
          <w:noProof/>
          <w:color w:val="993366"/>
          <w:sz w:val="16"/>
          <w:lang w:val="en-GB" w:eastAsia="en-GB"/>
        </w:rPr>
        <w:t>OPTIONAL</w:t>
      </w:r>
      <w:r w:rsidRPr="00664825">
        <w:rPr>
          <w:rFonts w:ascii="Courier New" w:eastAsia="Times New Roman" w:hAnsi="Courier New"/>
          <w:noProof/>
          <w:sz w:val="16"/>
          <w:lang w:val="en-GB" w:eastAsia="en-GB"/>
        </w:rPr>
        <w:t xml:space="preserve">,  </w:t>
      </w:r>
      <w:r w:rsidRPr="00664825">
        <w:rPr>
          <w:rFonts w:ascii="Courier New" w:eastAsia="Times New Roman" w:hAnsi="Courier New"/>
          <w:noProof/>
          <w:color w:val="808080"/>
          <w:sz w:val="16"/>
          <w:lang w:val="en-GB" w:eastAsia="en-GB"/>
        </w:rPr>
        <w:t>-- Cond Msg3Rep</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664825">
        <w:rPr>
          <w:rFonts w:ascii="Courier New" w:eastAsia="Times New Roman" w:hAnsi="Courier New"/>
          <w:noProof/>
          <w:sz w:val="16"/>
          <w:lang w:val="en-GB" w:eastAsia="en-GB"/>
        </w:rPr>
        <w:t xml:space="preserve">    mcs-Msg3-Repetitions-r17            </w:t>
      </w:r>
      <w:r w:rsidRPr="00664825">
        <w:rPr>
          <w:rFonts w:ascii="Courier New" w:eastAsia="Times New Roman" w:hAnsi="Courier New"/>
          <w:noProof/>
          <w:color w:val="993366"/>
          <w:sz w:val="16"/>
          <w:lang w:val="en-GB" w:eastAsia="en-GB"/>
        </w:rPr>
        <w:t>SEQUENCE</w:t>
      </w:r>
      <w:r w:rsidRPr="00664825">
        <w:rPr>
          <w:rFonts w:ascii="Courier New" w:eastAsia="Times New Roman" w:hAnsi="Courier New"/>
          <w:noProof/>
          <w:sz w:val="16"/>
          <w:lang w:val="en-GB" w:eastAsia="en-GB"/>
        </w:rPr>
        <w:t xml:space="preserve"> (</w:t>
      </w:r>
      <w:r w:rsidRPr="00664825">
        <w:rPr>
          <w:rFonts w:ascii="Courier New" w:eastAsia="Times New Roman" w:hAnsi="Courier New"/>
          <w:noProof/>
          <w:color w:val="993366"/>
          <w:sz w:val="16"/>
          <w:lang w:val="en-GB" w:eastAsia="en-GB"/>
        </w:rPr>
        <w:t>SIZE</w:t>
      </w:r>
      <w:r w:rsidRPr="00664825">
        <w:rPr>
          <w:rFonts w:ascii="Courier New" w:eastAsia="Times New Roman" w:hAnsi="Courier New"/>
          <w:noProof/>
          <w:sz w:val="16"/>
          <w:lang w:val="en-GB" w:eastAsia="en-GB"/>
        </w:rPr>
        <w:t xml:space="preserve"> (8))</w:t>
      </w:r>
      <w:r w:rsidRPr="00664825">
        <w:rPr>
          <w:rFonts w:ascii="Courier New" w:eastAsia="Times New Roman" w:hAnsi="Courier New"/>
          <w:noProof/>
          <w:color w:val="993366"/>
          <w:sz w:val="16"/>
          <w:lang w:val="en-GB" w:eastAsia="en-GB"/>
        </w:rPr>
        <w:t xml:space="preserve"> OF</w:t>
      </w:r>
      <w:r w:rsidRPr="00664825">
        <w:rPr>
          <w:rFonts w:ascii="Courier New" w:eastAsia="Times New Roman" w:hAnsi="Courier New"/>
          <w:noProof/>
          <w:sz w:val="16"/>
          <w:lang w:val="en-GB" w:eastAsia="en-GB"/>
        </w:rPr>
        <w:t xml:space="preserve"> </w:t>
      </w:r>
      <w:r w:rsidRPr="00664825">
        <w:rPr>
          <w:rFonts w:ascii="Courier New" w:eastAsia="Times New Roman" w:hAnsi="Courier New"/>
          <w:noProof/>
          <w:color w:val="993366"/>
          <w:sz w:val="16"/>
          <w:lang w:val="en-GB" w:eastAsia="en-GB"/>
        </w:rPr>
        <w:t>INTEGER</w:t>
      </w:r>
      <w:r w:rsidRPr="00664825">
        <w:rPr>
          <w:rFonts w:ascii="Courier New" w:eastAsia="Times New Roman" w:hAnsi="Courier New"/>
          <w:noProof/>
          <w:sz w:val="16"/>
          <w:lang w:val="en-GB" w:eastAsia="en-GB"/>
        </w:rPr>
        <w:t xml:space="preserve"> (0..31)                               </w:t>
      </w:r>
      <w:r w:rsidRPr="00664825">
        <w:rPr>
          <w:rFonts w:ascii="Courier New" w:eastAsia="Times New Roman" w:hAnsi="Courier New"/>
          <w:noProof/>
          <w:color w:val="993366"/>
          <w:sz w:val="16"/>
          <w:lang w:val="en-GB" w:eastAsia="en-GB"/>
        </w:rPr>
        <w:t>OPTIONAL</w:t>
      </w:r>
      <w:r w:rsidRPr="00664825">
        <w:rPr>
          <w:rFonts w:ascii="Courier New" w:eastAsia="Times New Roman" w:hAnsi="Courier New"/>
          <w:noProof/>
          <w:sz w:val="16"/>
          <w:lang w:val="en-GB" w:eastAsia="en-GB"/>
        </w:rPr>
        <w:t xml:space="preserve">   </w:t>
      </w:r>
      <w:r w:rsidRPr="00664825">
        <w:rPr>
          <w:rFonts w:ascii="Courier New" w:eastAsia="Times New Roman" w:hAnsi="Courier New"/>
          <w:noProof/>
          <w:color w:val="808080"/>
          <w:sz w:val="16"/>
          <w:lang w:val="en-GB" w:eastAsia="en-GB"/>
        </w:rPr>
        <w:t>-- Cond Msg3Rep</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64825">
        <w:rPr>
          <w:rFonts w:ascii="Courier New" w:eastAsia="Times New Roman" w:hAnsi="Courier New"/>
          <w:noProof/>
          <w:sz w:val="16"/>
          <w:lang w:val="en-GB" w:eastAsia="en-GB"/>
        </w:rPr>
        <w:t xml:space="preserve">    ]]</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64825">
        <w:rPr>
          <w:rFonts w:ascii="Courier New" w:eastAsia="Times New Roman" w:hAnsi="Courier New"/>
          <w:noProof/>
          <w:sz w:val="16"/>
          <w:lang w:val="en-GB" w:eastAsia="en-GB"/>
        </w:rPr>
        <w:t>}</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64825">
        <w:rPr>
          <w:rFonts w:ascii="Courier New" w:eastAsia="Times New Roman" w:hAnsi="Courier New"/>
          <w:noProof/>
          <w:sz w:val="16"/>
          <w:lang w:val="en-GB" w:eastAsia="en-GB"/>
        </w:rPr>
        <w:t xml:space="preserve">AdditionalRACH-ConfigList-r17 ::=       </w:t>
      </w:r>
      <w:r w:rsidRPr="00664825">
        <w:rPr>
          <w:rFonts w:ascii="Courier New" w:eastAsia="Times New Roman" w:hAnsi="Courier New"/>
          <w:noProof/>
          <w:color w:val="993366"/>
          <w:sz w:val="16"/>
          <w:lang w:val="en-GB" w:eastAsia="en-GB"/>
        </w:rPr>
        <w:t>SEQUENCE</w:t>
      </w:r>
      <w:r w:rsidRPr="00664825">
        <w:rPr>
          <w:rFonts w:ascii="Courier New" w:eastAsia="Times New Roman" w:hAnsi="Courier New"/>
          <w:noProof/>
          <w:sz w:val="16"/>
          <w:lang w:val="en-GB" w:eastAsia="en-GB"/>
        </w:rPr>
        <w:t xml:space="preserve"> (</w:t>
      </w:r>
      <w:r w:rsidRPr="00664825">
        <w:rPr>
          <w:rFonts w:ascii="Courier New" w:eastAsia="Times New Roman" w:hAnsi="Courier New"/>
          <w:noProof/>
          <w:color w:val="993366"/>
          <w:sz w:val="16"/>
          <w:lang w:val="en-GB" w:eastAsia="en-GB"/>
        </w:rPr>
        <w:t>SIZE</w:t>
      </w:r>
      <w:r w:rsidRPr="00664825">
        <w:rPr>
          <w:rFonts w:ascii="Courier New" w:eastAsia="Times New Roman" w:hAnsi="Courier New"/>
          <w:noProof/>
          <w:sz w:val="16"/>
          <w:lang w:val="en-GB" w:eastAsia="en-GB"/>
        </w:rPr>
        <w:t>(1..maxAdditionalRACH-r17))</w:t>
      </w:r>
      <w:r w:rsidRPr="00664825">
        <w:rPr>
          <w:rFonts w:ascii="Courier New" w:eastAsia="Times New Roman" w:hAnsi="Courier New"/>
          <w:noProof/>
          <w:color w:val="993366"/>
          <w:sz w:val="16"/>
          <w:lang w:val="en-GB" w:eastAsia="en-GB"/>
        </w:rPr>
        <w:t xml:space="preserve"> OF</w:t>
      </w:r>
      <w:r w:rsidRPr="00664825">
        <w:rPr>
          <w:rFonts w:ascii="Courier New" w:eastAsia="Times New Roman" w:hAnsi="Courier New"/>
          <w:noProof/>
          <w:sz w:val="16"/>
          <w:lang w:val="en-GB" w:eastAsia="en-GB"/>
        </w:rPr>
        <w:t xml:space="preserve"> AdditionalRACH-Config-r17</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64825">
        <w:rPr>
          <w:rFonts w:ascii="Courier New" w:eastAsia="Times New Roman" w:hAnsi="Courier New"/>
          <w:noProof/>
          <w:sz w:val="16"/>
          <w:lang w:val="en-GB" w:eastAsia="en-GB"/>
        </w:rPr>
        <w:t xml:space="preserve">AdditionalRACH-Config-r17 ::=       </w:t>
      </w:r>
      <w:r w:rsidRPr="00664825">
        <w:rPr>
          <w:rFonts w:ascii="Courier New" w:eastAsia="Times New Roman" w:hAnsi="Courier New"/>
          <w:noProof/>
          <w:color w:val="993366"/>
          <w:sz w:val="16"/>
          <w:lang w:val="en-GB" w:eastAsia="en-GB"/>
        </w:rPr>
        <w:t>SEQUENCE</w:t>
      </w:r>
      <w:r w:rsidRPr="00664825">
        <w:rPr>
          <w:rFonts w:ascii="Courier New" w:eastAsia="Times New Roman" w:hAnsi="Courier New"/>
          <w:noProof/>
          <w:sz w:val="16"/>
          <w:lang w:val="en-GB" w:eastAsia="en-GB"/>
        </w:rPr>
        <w:t xml:space="preserve"> {</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664825">
        <w:rPr>
          <w:rFonts w:ascii="Courier New" w:eastAsia="Times New Roman" w:hAnsi="Courier New"/>
          <w:noProof/>
          <w:sz w:val="16"/>
          <w:lang w:val="en-GB" w:eastAsia="en-GB"/>
        </w:rPr>
        <w:t xml:space="preserve">    rach-ConfigCommon-r17               RACH-ConfigCommon                                                   </w:t>
      </w:r>
      <w:r w:rsidRPr="00664825">
        <w:rPr>
          <w:rFonts w:ascii="Courier New" w:eastAsia="Times New Roman" w:hAnsi="Courier New"/>
          <w:noProof/>
          <w:color w:val="993366"/>
          <w:sz w:val="16"/>
          <w:lang w:val="en-GB" w:eastAsia="en-GB"/>
        </w:rPr>
        <w:t>OPTIONAL</w:t>
      </w:r>
      <w:r w:rsidRPr="00664825">
        <w:rPr>
          <w:rFonts w:ascii="Courier New" w:eastAsia="Times New Roman" w:hAnsi="Courier New"/>
          <w:noProof/>
          <w:sz w:val="16"/>
          <w:lang w:val="en-GB" w:eastAsia="en-GB"/>
        </w:rPr>
        <w:t xml:space="preserve">,  </w:t>
      </w:r>
      <w:r w:rsidRPr="00664825">
        <w:rPr>
          <w:rFonts w:ascii="Courier New" w:eastAsia="Times New Roman" w:hAnsi="Courier New"/>
          <w:noProof/>
          <w:color w:val="808080"/>
          <w:sz w:val="16"/>
          <w:lang w:val="en-GB" w:eastAsia="en-GB"/>
        </w:rPr>
        <w:t>-- Need R</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664825">
        <w:rPr>
          <w:rFonts w:ascii="Courier New" w:eastAsia="Times New Roman" w:hAnsi="Courier New"/>
          <w:noProof/>
          <w:sz w:val="16"/>
          <w:lang w:val="en-GB" w:eastAsia="en-GB"/>
        </w:rPr>
        <w:t xml:space="preserve">    msgA-ConfigCommon-r17               MsgA-ConfigCommon-r16                                               </w:t>
      </w:r>
      <w:r w:rsidRPr="00664825">
        <w:rPr>
          <w:rFonts w:ascii="Courier New" w:eastAsia="Times New Roman" w:hAnsi="Courier New"/>
          <w:noProof/>
          <w:color w:val="993366"/>
          <w:sz w:val="16"/>
          <w:lang w:val="en-GB" w:eastAsia="en-GB"/>
        </w:rPr>
        <w:t>OPTIONAL</w:t>
      </w:r>
      <w:r w:rsidRPr="00664825">
        <w:rPr>
          <w:rFonts w:ascii="Courier New" w:eastAsia="Times New Roman" w:hAnsi="Courier New"/>
          <w:noProof/>
          <w:sz w:val="16"/>
          <w:lang w:val="en-GB" w:eastAsia="en-GB"/>
        </w:rPr>
        <w:t xml:space="preserve">,  </w:t>
      </w:r>
      <w:r w:rsidRPr="00664825">
        <w:rPr>
          <w:rFonts w:ascii="Courier New" w:eastAsia="Times New Roman" w:hAnsi="Courier New"/>
          <w:noProof/>
          <w:color w:val="808080"/>
          <w:sz w:val="16"/>
          <w:lang w:val="en-GB" w:eastAsia="en-GB"/>
        </w:rPr>
        <w:t>-- Need R</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64825">
        <w:rPr>
          <w:rFonts w:ascii="Courier New" w:eastAsia="Times New Roman" w:hAnsi="Courier New"/>
          <w:noProof/>
          <w:sz w:val="16"/>
          <w:lang w:val="en-GB" w:eastAsia="en-GB"/>
        </w:rPr>
        <w:t xml:space="preserve">    ...</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64825">
        <w:rPr>
          <w:rFonts w:ascii="Courier New" w:eastAsia="Times New Roman" w:hAnsi="Courier New"/>
          <w:noProof/>
          <w:sz w:val="16"/>
          <w:lang w:val="en-GB" w:eastAsia="en-GB"/>
        </w:rPr>
        <w:t>}</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64825">
        <w:rPr>
          <w:rFonts w:ascii="Courier New" w:eastAsia="Times New Roman" w:hAnsi="Courier New"/>
          <w:noProof/>
          <w:sz w:val="16"/>
          <w:lang w:val="en-GB" w:eastAsia="en-GB"/>
        </w:rPr>
        <w:t xml:space="preserve">NumberOfMsg3-Repetitions-r17::=         </w:t>
      </w:r>
      <w:r w:rsidRPr="00664825">
        <w:rPr>
          <w:rFonts w:ascii="Courier New" w:eastAsia="Times New Roman" w:hAnsi="Courier New"/>
          <w:noProof/>
          <w:color w:val="993366"/>
          <w:sz w:val="16"/>
          <w:lang w:val="en-GB" w:eastAsia="en-GB"/>
        </w:rPr>
        <w:t>ENUMERATED</w:t>
      </w:r>
      <w:r w:rsidRPr="00664825">
        <w:rPr>
          <w:rFonts w:ascii="Courier New" w:eastAsia="Times New Roman" w:hAnsi="Courier New"/>
          <w:noProof/>
          <w:sz w:val="16"/>
          <w:lang w:val="en-GB" w:eastAsia="en-GB"/>
        </w:rPr>
        <w:t xml:space="preserve"> {n1, n2, n3, n4, n7, n8, n12, n16}</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664825">
        <w:rPr>
          <w:rFonts w:ascii="Courier New" w:eastAsia="Times New Roman" w:hAnsi="Courier New"/>
          <w:noProof/>
          <w:color w:val="808080"/>
          <w:sz w:val="16"/>
          <w:lang w:val="en-GB" w:eastAsia="en-GB"/>
        </w:rPr>
        <w:t>-- TAG-BWP-UPLINKCOMMON-STOP</w:t>
      </w:r>
    </w:p>
    <w:p w:rsidR="00664825" w:rsidRPr="00664825" w:rsidRDefault="00664825" w:rsidP="00664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664825">
        <w:rPr>
          <w:rFonts w:ascii="Courier New" w:eastAsia="Times New Roman" w:hAnsi="Courier New"/>
          <w:noProof/>
          <w:color w:val="808080"/>
          <w:sz w:val="16"/>
          <w:lang w:val="en-GB" w:eastAsia="en-GB"/>
        </w:rPr>
        <w:t>-- ASN1STOP</w:t>
      </w:r>
    </w:p>
    <w:p w:rsidR="00664825" w:rsidRPr="00664825" w:rsidRDefault="00664825" w:rsidP="00664825">
      <w:pPr>
        <w:spacing w:line="240" w:lineRule="auto"/>
        <w:jc w:val="left"/>
        <w:rPr>
          <w:rFonts w:eastAsia="Times New Roman"/>
          <w:sz w:val="20"/>
          <w:lang w:val="en-GB"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64825" w:rsidRPr="00664825" w:rsidTr="00664825">
        <w:tc>
          <w:tcPr>
            <w:tcW w:w="9634" w:type="dxa"/>
            <w:tcBorders>
              <w:top w:val="single" w:sz="4" w:space="0" w:color="auto"/>
              <w:left w:val="single" w:sz="4" w:space="0" w:color="auto"/>
              <w:bottom w:val="single" w:sz="4" w:space="0" w:color="auto"/>
              <w:right w:val="single" w:sz="4" w:space="0" w:color="auto"/>
            </w:tcBorders>
            <w:hideMark/>
          </w:tcPr>
          <w:p w:rsidR="00664825" w:rsidRPr="00664825" w:rsidRDefault="00664825" w:rsidP="00664825">
            <w:pPr>
              <w:keepNext/>
              <w:keepLines/>
              <w:spacing w:after="0" w:line="240" w:lineRule="auto"/>
              <w:jc w:val="center"/>
              <w:rPr>
                <w:rFonts w:ascii="Arial" w:eastAsia="Times New Roman" w:hAnsi="Arial"/>
                <w:b/>
                <w:sz w:val="18"/>
                <w:szCs w:val="22"/>
                <w:lang w:val="en-GB" w:eastAsia="sv-SE"/>
              </w:rPr>
            </w:pPr>
            <w:r w:rsidRPr="00664825">
              <w:rPr>
                <w:rFonts w:ascii="Arial" w:eastAsia="Times New Roman" w:hAnsi="Arial"/>
                <w:b/>
                <w:i/>
                <w:sz w:val="18"/>
                <w:szCs w:val="22"/>
                <w:lang w:val="en-GB" w:eastAsia="sv-SE"/>
              </w:rPr>
              <w:lastRenderedPageBreak/>
              <w:t>BWP-</w:t>
            </w:r>
            <w:proofErr w:type="spellStart"/>
            <w:r w:rsidRPr="00664825">
              <w:rPr>
                <w:rFonts w:ascii="Arial" w:eastAsia="Times New Roman" w:hAnsi="Arial"/>
                <w:b/>
                <w:i/>
                <w:sz w:val="18"/>
                <w:szCs w:val="22"/>
                <w:lang w:val="en-GB" w:eastAsia="sv-SE"/>
              </w:rPr>
              <w:t>UplinkCommon</w:t>
            </w:r>
            <w:proofErr w:type="spellEnd"/>
            <w:r w:rsidRPr="00664825">
              <w:rPr>
                <w:rFonts w:ascii="Arial" w:eastAsia="Times New Roman" w:hAnsi="Arial"/>
                <w:b/>
                <w:i/>
                <w:sz w:val="18"/>
                <w:szCs w:val="22"/>
                <w:lang w:val="en-GB" w:eastAsia="sv-SE"/>
              </w:rPr>
              <w:t xml:space="preserve"> </w:t>
            </w:r>
            <w:r w:rsidRPr="00664825">
              <w:rPr>
                <w:rFonts w:ascii="Arial" w:eastAsia="Times New Roman" w:hAnsi="Arial"/>
                <w:b/>
                <w:sz w:val="18"/>
                <w:szCs w:val="22"/>
                <w:lang w:val="en-GB" w:eastAsia="sv-SE"/>
              </w:rPr>
              <w:t>field descriptions</w:t>
            </w:r>
          </w:p>
        </w:tc>
      </w:tr>
      <w:tr w:rsidR="00664825" w:rsidRPr="00664825" w:rsidTr="00664825">
        <w:tc>
          <w:tcPr>
            <w:tcW w:w="9634" w:type="dxa"/>
            <w:tcBorders>
              <w:top w:val="single" w:sz="4" w:space="0" w:color="auto"/>
              <w:left w:val="single" w:sz="4" w:space="0" w:color="auto"/>
              <w:bottom w:val="single" w:sz="4" w:space="0" w:color="auto"/>
              <w:right w:val="single" w:sz="4" w:space="0" w:color="auto"/>
            </w:tcBorders>
          </w:tcPr>
          <w:p w:rsidR="00664825" w:rsidRPr="00664825" w:rsidRDefault="00664825" w:rsidP="00664825">
            <w:pPr>
              <w:keepNext/>
              <w:keepLines/>
              <w:spacing w:after="0" w:line="240" w:lineRule="auto"/>
              <w:jc w:val="left"/>
              <w:rPr>
                <w:rFonts w:ascii="Arial" w:eastAsia="Times New Roman" w:hAnsi="Arial"/>
                <w:b/>
                <w:bCs/>
                <w:i/>
                <w:iCs/>
                <w:sz w:val="18"/>
                <w:lang w:val="en-GB" w:eastAsia="sv-SE"/>
              </w:rPr>
            </w:pPr>
            <w:proofErr w:type="spellStart"/>
            <w:r w:rsidRPr="00664825">
              <w:rPr>
                <w:rFonts w:ascii="Arial" w:eastAsia="Times New Roman" w:hAnsi="Arial"/>
                <w:b/>
                <w:bCs/>
                <w:i/>
                <w:iCs/>
                <w:sz w:val="18"/>
                <w:lang w:val="en-GB" w:eastAsia="sv-SE"/>
              </w:rPr>
              <w:t>additionalRACH-ConfigList</w:t>
            </w:r>
            <w:proofErr w:type="spellEnd"/>
          </w:p>
          <w:p w:rsidR="00664825" w:rsidRPr="00664825" w:rsidRDefault="00664825" w:rsidP="00664825">
            <w:pPr>
              <w:keepNext/>
              <w:keepLines/>
              <w:spacing w:after="0" w:line="240" w:lineRule="auto"/>
              <w:jc w:val="left"/>
              <w:rPr>
                <w:rFonts w:ascii="Arial" w:eastAsia="Times New Roman" w:hAnsi="Arial"/>
                <w:sz w:val="18"/>
                <w:lang w:val="en-GB" w:eastAsia="sv-SE"/>
              </w:rPr>
            </w:pPr>
            <w:r w:rsidRPr="00664825">
              <w:rPr>
                <w:rFonts w:ascii="Arial" w:eastAsia="Times New Roman" w:hAnsi="Arial"/>
                <w:sz w:val="18"/>
                <w:lang w:val="en-GB" w:eastAsia="sv-SE"/>
              </w:rPr>
              <w:t xml:space="preserve">List of feature or feature combination-specific RACH configurations, i.e. the RACH configurations configured in addition to the one configured by </w:t>
            </w:r>
            <w:proofErr w:type="spellStart"/>
            <w:r w:rsidRPr="00664825">
              <w:rPr>
                <w:rFonts w:ascii="Arial" w:eastAsia="Times New Roman" w:hAnsi="Arial"/>
                <w:i/>
                <w:sz w:val="18"/>
                <w:lang w:val="en-GB" w:eastAsia="sv-SE"/>
              </w:rPr>
              <w:t>rach-ConfigCommon</w:t>
            </w:r>
            <w:proofErr w:type="spellEnd"/>
            <w:r w:rsidRPr="00664825">
              <w:rPr>
                <w:rFonts w:ascii="Arial" w:eastAsia="Times New Roman" w:hAnsi="Arial"/>
                <w:sz w:val="18"/>
                <w:lang w:val="en-GB" w:eastAsia="sv-SE"/>
              </w:rPr>
              <w:t xml:space="preserve"> and by </w:t>
            </w:r>
            <w:proofErr w:type="spellStart"/>
            <w:r w:rsidRPr="00664825">
              <w:rPr>
                <w:rFonts w:ascii="Arial" w:eastAsia="Times New Roman" w:hAnsi="Arial"/>
                <w:i/>
                <w:sz w:val="18"/>
                <w:lang w:val="en-GB" w:eastAsia="sv-SE"/>
              </w:rPr>
              <w:t>msgA-ConfigCommon</w:t>
            </w:r>
            <w:proofErr w:type="spellEnd"/>
            <w:r w:rsidRPr="00664825">
              <w:rPr>
                <w:rFonts w:ascii="Arial" w:eastAsia="Times New Roman" w:hAnsi="Arial"/>
                <w:sz w:val="18"/>
                <w:lang w:val="en-GB" w:eastAsia="sv-SE"/>
              </w:rPr>
              <w:t xml:space="preserve">. The network associates all possible preambles of an additional RACH configuration to one or more feature(s) or feature combination(s). The network does not configure this list to have more than 16 entries. </w:t>
            </w:r>
            <w:r w:rsidRPr="00664825">
              <w:rPr>
                <w:rFonts w:ascii="Arial" w:eastAsia="Times New Roman" w:hAnsi="Arial" w:cs="Arial"/>
                <w:sz w:val="18"/>
                <w:lang w:val="en-GB" w:eastAsia="sv-SE"/>
              </w:rPr>
              <w:t xml:space="preserve">If both </w:t>
            </w:r>
            <w:proofErr w:type="spellStart"/>
            <w:r w:rsidRPr="00664825">
              <w:rPr>
                <w:rFonts w:ascii="Arial" w:eastAsia="Times New Roman" w:hAnsi="Arial" w:cs="Arial"/>
                <w:i/>
                <w:sz w:val="18"/>
                <w:lang w:val="en-GB" w:eastAsia="sv-SE"/>
              </w:rPr>
              <w:t>rach-ConfigCommon</w:t>
            </w:r>
            <w:proofErr w:type="spellEnd"/>
            <w:r w:rsidRPr="00664825">
              <w:rPr>
                <w:rFonts w:ascii="Arial" w:eastAsia="Times New Roman" w:hAnsi="Arial" w:cs="Arial"/>
                <w:sz w:val="18"/>
                <w:lang w:val="en-GB" w:eastAsia="sv-SE"/>
              </w:rPr>
              <w:t xml:space="preserve"> and </w:t>
            </w:r>
            <w:proofErr w:type="spellStart"/>
            <w:r w:rsidRPr="00664825">
              <w:rPr>
                <w:rFonts w:ascii="Arial" w:eastAsia="Times New Roman" w:hAnsi="Arial" w:cs="Arial"/>
                <w:i/>
                <w:sz w:val="18"/>
                <w:lang w:val="en-GB" w:eastAsia="sv-SE"/>
              </w:rPr>
              <w:t>msgA-ConfigCommon</w:t>
            </w:r>
            <w:proofErr w:type="spellEnd"/>
            <w:r w:rsidRPr="00664825">
              <w:rPr>
                <w:rFonts w:ascii="Arial" w:eastAsia="Times New Roman" w:hAnsi="Arial" w:cs="Arial"/>
                <w:sz w:val="18"/>
                <w:lang w:val="en-GB" w:eastAsia="sv-SE"/>
              </w:rPr>
              <w:t xml:space="preserve"> are configured for a specific </w:t>
            </w:r>
            <w:proofErr w:type="spellStart"/>
            <w:r w:rsidRPr="00664825">
              <w:rPr>
                <w:rFonts w:ascii="Arial" w:eastAsia="Times New Roman" w:hAnsi="Arial" w:cs="Arial"/>
                <w:i/>
                <w:iCs/>
                <w:sz w:val="18"/>
                <w:lang w:val="en-GB" w:eastAsia="sv-SE"/>
              </w:rPr>
              <w:t>FeatureCombination</w:t>
            </w:r>
            <w:proofErr w:type="spellEnd"/>
            <w:r w:rsidRPr="00664825">
              <w:rPr>
                <w:rFonts w:ascii="Arial" w:eastAsia="Times New Roman" w:hAnsi="Arial" w:cs="Arial"/>
                <w:sz w:val="18"/>
                <w:lang w:val="en-GB" w:eastAsia="sv-SE"/>
              </w:rPr>
              <w:t xml:space="preserve">, the network always provides them in the same </w:t>
            </w:r>
            <w:proofErr w:type="spellStart"/>
            <w:r w:rsidRPr="00664825">
              <w:rPr>
                <w:rFonts w:ascii="Arial" w:eastAsia="Times New Roman" w:hAnsi="Arial" w:cs="Arial"/>
                <w:i/>
                <w:sz w:val="18"/>
                <w:lang w:val="en-GB" w:eastAsia="sv-SE"/>
              </w:rPr>
              <w:t>additionalRACH</w:t>
            </w:r>
            <w:proofErr w:type="spellEnd"/>
            <w:r w:rsidRPr="00664825">
              <w:rPr>
                <w:rFonts w:ascii="Arial" w:eastAsia="Times New Roman" w:hAnsi="Arial" w:cs="Arial"/>
                <w:i/>
                <w:sz w:val="18"/>
                <w:lang w:val="en-GB" w:eastAsia="sv-SE"/>
              </w:rPr>
              <w:t>-Config</w:t>
            </w:r>
            <w:r w:rsidRPr="00664825">
              <w:rPr>
                <w:rFonts w:ascii="Arial" w:eastAsia="Times New Roman" w:hAnsi="Arial" w:cs="Arial"/>
                <w:sz w:val="18"/>
                <w:lang w:val="en-GB" w:eastAsia="sv-SE"/>
              </w:rPr>
              <w:t>.</w:t>
            </w:r>
          </w:p>
        </w:tc>
      </w:tr>
      <w:tr w:rsidR="00664825" w:rsidRPr="00664825" w:rsidTr="00664825">
        <w:tc>
          <w:tcPr>
            <w:tcW w:w="9634" w:type="dxa"/>
            <w:tcBorders>
              <w:top w:val="single" w:sz="4" w:space="0" w:color="auto"/>
              <w:left w:val="single" w:sz="4" w:space="0" w:color="auto"/>
              <w:bottom w:val="single" w:sz="4" w:space="0" w:color="auto"/>
              <w:right w:val="single" w:sz="4" w:space="0" w:color="auto"/>
            </w:tcBorders>
          </w:tcPr>
          <w:p w:rsidR="00664825" w:rsidRPr="00664825" w:rsidRDefault="00664825" w:rsidP="00664825">
            <w:pPr>
              <w:keepNext/>
              <w:keepLines/>
              <w:spacing w:after="0" w:line="240" w:lineRule="auto"/>
              <w:jc w:val="left"/>
              <w:rPr>
                <w:rFonts w:ascii="Arial" w:eastAsia="Times New Roman" w:hAnsi="Arial"/>
                <w:b/>
                <w:bCs/>
                <w:i/>
                <w:iCs/>
                <w:sz w:val="18"/>
                <w:szCs w:val="22"/>
                <w:lang w:val="en-GB" w:eastAsia="sv-SE"/>
              </w:rPr>
            </w:pPr>
            <w:proofErr w:type="spellStart"/>
            <w:r w:rsidRPr="00664825">
              <w:rPr>
                <w:rFonts w:ascii="Arial" w:eastAsia="Times New Roman" w:hAnsi="Arial"/>
                <w:b/>
                <w:bCs/>
                <w:i/>
                <w:iCs/>
                <w:sz w:val="18"/>
                <w:lang w:val="en-GB" w:eastAsia="sv-SE"/>
              </w:rPr>
              <w:t>enableRA-PrioritizationForSlicing</w:t>
            </w:r>
            <w:proofErr w:type="spellEnd"/>
          </w:p>
          <w:p w:rsidR="00664825" w:rsidRPr="00664825" w:rsidRDefault="00664825" w:rsidP="00664825">
            <w:pPr>
              <w:keepNext/>
              <w:keepLines/>
              <w:spacing w:after="0" w:line="240" w:lineRule="auto"/>
              <w:jc w:val="left"/>
              <w:rPr>
                <w:rFonts w:ascii="Arial" w:eastAsia="Times New Roman" w:hAnsi="Arial"/>
                <w:b/>
                <w:bCs/>
                <w:i/>
                <w:iCs/>
                <w:sz w:val="18"/>
                <w:lang w:val="en-GB" w:eastAsia="sv-SE"/>
              </w:rPr>
            </w:pPr>
            <w:r w:rsidRPr="00664825">
              <w:rPr>
                <w:rFonts w:ascii="Arial" w:eastAsia="Times New Roman" w:hAnsi="Arial"/>
                <w:bCs/>
                <w:sz w:val="18"/>
                <w:szCs w:val="22"/>
                <w:lang w:val="en-GB" w:eastAsia="en-GB"/>
              </w:rPr>
              <w:t xml:space="preserve">Indicates whether or not </w:t>
            </w:r>
            <w:r w:rsidRPr="00664825">
              <w:rPr>
                <w:rFonts w:ascii="Arial" w:eastAsia="Times New Roman" w:hAnsi="Arial"/>
                <w:bCs/>
                <w:iCs/>
                <w:sz w:val="18"/>
                <w:lang w:val="en-GB" w:eastAsia="ko-KR"/>
              </w:rPr>
              <w:t xml:space="preserve">the </w:t>
            </w:r>
            <w:bookmarkStart w:id="17" w:name="OLE_LINK5"/>
            <w:proofErr w:type="spellStart"/>
            <w:r w:rsidRPr="00664825">
              <w:rPr>
                <w:rFonts w:ascii="Arial" w:eastAsia="Times New Roman" w:hAnsi="Arial"/>
                <w:i/>
                <w:sz w:val="18"/>
                <w:lang w:val="en-GB" w:eastAsia="ja-JP"/>
              </w:rPr>
              <w:t>ra-PrioritizationForSlicing</w:t>
            </w:r>
            <w:bookmarkEnd w:id="17"/>
            <w:proofErr w:type="spellEnd"/>
            <w:r w:rsidRPr="00664825">
              <w:rPr>
                <w:rFonts w:ascii="Arial" w:eastAsia="Times New Roman" w:hAnsi="Arial"/>
                <w:i/>
                <w:sz w:val="18"/>
                <w:lang w:val="en-GB" w:eastAsia="ja-JP"/>
              </w:rPr>
              <w:t>/</w:t>
            </w:r>
            <w:proofErr w:type="spellStart"/>
            <w:r w:rsidRPr="00664825">
              <w:rPr>
                <w:rFonts w:ascii="Arial" w:eastAsia="Times New Roman" w:hAnsi="Arial"/>
                <w:i/>
                <w:sz w:val="18"/>
                <w:lang w:val="en-GB" w:eastAsia="ja-JP"/>
              </w:rPr>
              <w:t>ra-PrioritizationForSlicingTwoStep</w:t>
            </w:r>
            <w:proofErr w:type="spellEnd"/>
            <w:r w:rsidRPr="00664825">
              <w:rPr>
                <w:rFonts w:ascii="Arial" w:eastAsia="Times New Roman" w:hAnsi="Arial"/>
                <w:bCs/>
                <w:iCs/>
                <w:sz w:val="18"/>
                <w:lang w:val="en-GB" w:eastAsia="ko-KR"/>
              </w:rPr>
              <w:t xml:space="preserve"> should override the </w:t>
            </w:r>
            <w:proofErr w:type="spellStart"/>
            <w:r w:rsidRPr="00664825">
              <w:rPr>
                <w:rFonts w:ascii="Arial" w:eastAsia="Times New Roman" w:hAnsi="Arial"/>
                <w:bCs/>
                <w:i/>
                <w:sz w:val="18"/>
                <w:lang w:val="en-GB" w:eastAsia="ko-KR"/>
              </w:rPr>
              <w:t>ra-PrioritizationForAccessIdentity</w:t>
            </w:r>
            <w:proofErr w:type="spellEnd"/>
            <w:r w:rsidRPr="00664825">
              <w:rPr>
                <w:rFonts w:ascii="Arial" w:eastAsia="Times New Roman" w:hAnsi="Arial"/>
                <w:bCs/>
                <w:iCs/>
                <w:sz w:val="18"/>
                <w:lang w:val="en-GB" w:eastAsia="ko-KR"/>
              </w:rPr>
              <w:t xml:space="preserve">. The field is applicable only when the UE is configured by upper layers with both NSAG and Access Identity 1 or 2. </w:t>
            </w:r>
            <w:r w:rsidRPr="00664825">
              <w:rPr>
                <w:rFonts w:ascii="Arial" w:eastAsia="Times New Roman" w:hAnsi="Arial"/>
                <w:sz w:val="18"/>
                <w:szCs w:val="22"/>
                <w:lang w:val="en-GB" w:eastAsia="sv-SE"/>
              </w:rPr>
              <w:t>If</w:t>
            </w:r>
            <w:r w:rsidRPr="00664825">
              <w:rPr>
                <w:rFonts w:ascii="Arial" w:eastAsia="Times New Roman" w:hAnsi="Arial"/>
                <w:sz w:val="18"/>
                <w:lang w:val="en-GB" w:eastAsia="ko-KR"/>
              </w:rPr>
              <w:t xml:space="preserve"> value </w:t>
            </w:r>
            <w:r w:rsidRPr="00664825">
              <w:rPr>
                <w:rFonts w:ascii="Arial" w:eastAsia="Times New Roman" w:hAnsi="Arial"/>
                <w:i/>
                <w:sz w:val="18"/>
                <w:lang w:val="en-GB" w:eastAsia="ko-KR"/>
              </w:rPr>
              <w:t>TRUE</w:t>
            </w:r>
            <w:r w:rsidRPr="00664825">
              <w:rPr>
                <w:rFonts w:ascii="Arial" w:eastAsia="Times New Roman" w:hAnsi="Arial"/>
                <w:sz w:val="18"/>
                <w:lang w:val="en-GB" w:eastAsia="ko-KR"/>
              </w:rPr>
              <w:t xml:space="preserve"> is configured, the UE should only apply the </w:t>
            </w:r>
            <w:proofErr w:type="spellStart"/>
            <w:r w:rsidRPr="00664825">
              <w:rPr>
                <w:rFonts w:ascii="Arial" w:eastAsia="Times New Roman" w:hAnsi="Arial"/>
                <w:i/>
                <w:sz w:val="18"/>
                <w:lang w:val="en-GB" w:eastAsia="ja-JP"/>
              </w:rPr>
              <w:t>ra-PrioritizationForSlicing</w:t>
            </w:r>
            <w:proofErr w:type="spellEnd"/>
            <w:r w:rsidRPr="00664825">
              <w:rPr>
                <w:rFonts w:ascii="Arial" w:eastAsia="Times New Roman" w:hAnsi="Arial"/>
                <w:i/>
                <w:sz w:val="18"/>
                <w:lang w:val="en-GB" w:eastAsia="ja-JP"/>
              </w:rPr>
              <w:t>/</w:t>
            </w:r>
            <w:proofErr w:type="spellStart"/>
            <w:r w:rsidRPr="00664825">
              <w:rPr>
                <w:rFonts w:ascii="Arial" w:eastAsia="Times New Roman" w:hAnsi="Arial"/>
                <w:i/>
                <w:sz w:val="18"/>
                <w:lang w:val="en-GB" w:eastAsia="ja-JP"/>
              </w:rPr>
              <w:t>ra-PrioritizationForSlicingTwoStep</w:t>
            </w:r>
            <w:proofErr w:type="spellEnd"/>
            <w:r w:rsidRPr="00664825">
              <w:rPr>
                <w:rFonts w:ascii="Arial" w:eastAsia="Times New Roman" w:hAnsi="Arial"/>
                <w:sz w:val="18"/>
                <w:lang w:val="en-GB" w:eastAsia="ko-KR"/>
              </w:rPr>
              <w:t xml:space="preserve">. </w:t>
            </w:r>
            <w:r w:rsidRPr="00664825">
              <w:rPr>
                <w:rFonts w:ascii="Arial" w:eastAsia="Times New Roman" w:hAnsi="Arial"/>
                <w:sz w:val="18"/>
                <w:szCs w:val="22"/>
                <w:lang w:val="en-GB" w:eastAsia="sv-SE"/>
              </w:rPr>
              <w:t>If</w:t>
            </w:r>
            <w:r w:rsidRPr="00664825">
              <w:rPr>
                <w:rFonts w:ascii="Arial" w:eastAsia="Times New Roman" w:hAnsi="Arial"/>
                <w:sz w:val="18"/>
                <w:lang w:val="en-GB" w:eastAsia="ko-KR"/>
              </w:rPr>
              <w:t xml:space="preserve"> value </w:t>
            </w:r>
            <w:r w:rsidRPr="00664825">
              <w:rPr>
                <w:rFonts w:ascii="Arial" w:eastAsia="Times New Roman" w:hAnsi="Arial"/>
                <w:i/>
                <w:sz w:val="18"/>
                <w:lang w:val="en-GB" w:eastAsia="ko-KR"/>
              </w:rPr>
              <w:t xml:space="preserve">FALSE </w:t>
            </w:r>
            <w:r w:rsidRPr="00664825">
              <w:rPr>
                <w:rFonts w:ascii="Arial" w:eastAsia="Times New Roman" w:hAnsi="Arial"/>
                <w:sz w:val="18"/>
                <w:lang w:val="en-GB" w:eastAsia="ko-KR"/>
              </w:rPr>
              <w:t xml:space="preserve">is configured, the UE should only apply </w:t>
            </w:r>
            <w:proofErr w:type="spellStart"/>
            <w:r w:rsidRPr="00664825">
              <w:rPr>
                <w:rFonts w:ascii="Arial" w:eastAsia="Times New Roman" w:hAnsi="Arial"/>
                <w:bCs/>
                <w:i/>
                <w:sz w:val="18"/>
                <w:lang w:val="en-GB" w:eastAsia="ko-KR"/>
              </w:rPr>
              <w:t>ra-PrioritizationForAccessIdentity</w:t>
            </w:r>
            <w:proofErr w:type="spellEnd"/>
            <w:r w:rsidRPr="00664825">
              <w:rPr>
                <w:rFonts w:ascii="Arial" w:eastAsia="Times New Roman" w:hAnsi="Arial"/>
                <w:bCs/>
                <w:iCs/>
                <w:sz w:val="18"/>
                <w:lang w:val="en-GB" w:eastAsia="ko-KR"/>
              </w:rPr>
              <w:t xml:space="preserve">. If the field is absent, whether to use </w:t>
            </w:r>
            <w:proofErr w:type="spellStart"/>
            <w:r w:rsidRPr="00664825">
              <w:rPr>
                <w:rFonts w:ascii="Arial" w:eastAsia="Times New Roman" w:hAnsi="Arial"/>
                <w:i/>
                <w:sz w:val="18"/>
                <w:lang w:val="en-GB" w:eastAsia="ja-JP"/>
              </w:rPr>
              <w:t>ra-PrioritizationForSlicing</w:t>
            </w:r>
            <w:proofErr w:type="spellEnd"/>
            <w:r w:rsidRPr="00664825">
              <w:rPr>
                <w:rFonts w:ascii="Arial" w:eastAsia="Times New Roman" w:hAnsi="Arial"/>
                <w:i/>
                <w:sz w:val="18"/>
                <w:lang w:val="en-GB" w:eastAsia="ja-JP"/>
              </w:rPr>
              <w:t>/</w:t>
            </w:r>
            <w:proofErr w:type="spellStart"/>
            <w:r w:rsidRPr="00664825">
              <w:rPr>
                <w:rFonts w:ascii="Arial" w:eastAsia="Times New Roman" w:hAnsi="Arial"/>
                <w:i/>
                <w:sz w:val="18"/>
                <w:lang w:val="en-GB" w:eastAsia="ja-JP"/>
              </w:rPr>
              <w:t>ra-PrioritizationForSlicingTwoStep</w:t>
            </w:r>
            <w:proofErr w:type="spellEnd"/>
            <w:r w:rsidRPr="00664825">
              <w:rPr>
                <w:rFonts w:ascii="Arial" w:eastAsia="Times New Roman" w:hAnsi="Arial"/>
                <w:bCs/>
                <w:iCs/>
                <w:sz w:val="18"/>
                <w:lang w:val="en-GB" w:eastAsia="ko-KR"/>
              </w:rPr>
              <w:t xml:space="preserve"> or </w:t>
            </w:r>
            <w:proofErr w:type="spellStart"/>
            <w:r w:rsidRPr="00664825">
              <w:rPr>
                <w:rFonts w:ascii="Arial" w:eastAsia="Times New Roman" w:hAnsi="Arial"/>
                <w:bCs/>
                <w:i/>
                <w:sz w:val="18"/>
                <w:lang w:val="en-GB" w:eastAsia="ko-KR"/>
              </w:rPr>
              <w:t>ra-PrioritizationForAccessIdentity</w:t>
            </w:r>
            <w:proofErr w:type="spellEnd"/>
            <w:r w:rsidRPr="00664825">
              <w:rPr>
                <w:rFonts w:ascii="Arial" w:eastAsia="Times New Roman" w:hAnsi="Arial"/>
                <w:bCs/>
                <w:iCs/>
                <w:sz w:val="18"/>
                <w:lang w:val="en-GB" w:eastAsia="ko-KR"/>
              </w:rPr>
              <w:t xml:space="preserve"> is up to UE implementation.</w:t>
            </w:r>
          </w:p>
        </w:tc>
      </w:tr>
      <w:tr w:rsidR="00664825" w:rsidRPr="00664825" w:rsidTr="00664825">
        <w:tc>
          <w:tcPr>
            <w:tcW w:w="9634" w:type="dxa"/>
            <w:tcBorders>
              <w:top w:val="single" w:sz="4" w:space="0" w:color="auto"/>
              <w:left w:val="single" w:sz="4" w:space="0" w:color="auto"/>
              <w:bottom w:val="single" w:sz="4" w:space="0" w:color="auto"/>
              <w:right w:val="single" w:sz="4" w:space="0" w:color="auto"/>
            </w:tcBorders>
          </w:tcPr>
          <w:p w:rsidR="00664825" w:rsidRPr="00664825" w:rsidRDefault="00664825" w:rsidP="00664825">
            <w:pPr>
              <w:keepNext/>
              <w:keepLines/>
              <w:spacing w:after="0" w:line="240" w:lineRule="auto"/>
              <w:jc w:val="left"/>
              <w:rPr>
                <w:rFonts w:ascii="Arial" w:eastAsia="Times New Roman" w:hAnsi="Arial"/>
                <w:sz w:val="18"/>
                <w:szCs w:val="22"/>
                <w:lang w:val="en-GB" w:eastAsia="ja-JP"/>
              </w:rPr>
            </w:pPr>
            <w:r w:rsidRPr="00664825">
              <w:rPr>
                <w:rFonts w:ascii="Arial" w:eastAsia="Times New Roman" w:hAnsi="Arial"/>
                <w:b/>
                <w:i/>
                <w:sz w:val="18"/>
                <w:szCs w:val="22"/>
                <w:lang w:val="en-GB" w:eastAsia="ja-JP"/>
              </w:rPr>
              <w:t>mcs-Msg3-Repetitions</w:t>
            </w:r>
          </w:p>
          <w:p w:rsidR="00664825" w:rsidRPr="00664825" w:rsidRDefault="00664825" w:rsidP="00664825">
            <w:pPr>
              <w:keepNext/>
              <w:keepLines/>
              <w:spacing w:after="0" w:line="240" w:lineRule="auto"/>
              <w:jc w:val="left"/>
              <w:rPr>
                <w:rFonts w:ascii="Arial" w:eastAsia="Calibri" w:hAnsi="Arial"/>
                <w:sz w:val="18"/>
                <w:lang w:val="en-GB" w:eastAsia="sv-SE"/>
              </w:rPr>
            </w:pPr>
            <w:r w:rsidRPr="00664825">
              <w:rPr>
                <w:rFonts w:ascii="Arial" w:eastAsia="Times New Roman" w:hAnsi="Arial"/>
                <w:sz w:val="18"/>
                <w:szCs w:val="22"/>
                <w:lang w:val="en-GB"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664825">
              <w:rPr>
                <w:rFonts w:ascii="Arial" w:eastAsia="Times New Roman" w:hAnsi="Arial"/>
                <w:sz w:val="18"/>
                <w:szCs w:val="22"/>
                <w:lang w:val="en-GB" w:eastAsia="sv-SE"/>
              </w:rPr>
              <w:t xml:space="preserve">set(s) of Random Access resources with MSG3 repetition indication are configured in the </w:t>
            </w:r>
            <w:r w:rsidRPr="00664825">
              <w:rPr>
                <w:rFonts w:ascii="Arial" w:eastAsia="Calibri" w:hAnsi="Arial"/>
                <w:i/>
                <w:sz w:val="18"/>
                <w:lang w:val="en-GB" w:eastAsia="sv-SE"/>
              </w:rPr>
              <w:t>BWP-</w:t>
            </w:r>
            <w:proofErr w:type="spellStart"/>
            <w:r w:rsidRPr="00664825">
              <w:rPr>
                <w:rFonts w:ascii="Arial" w:eastAsia="Calibri" w:hAnsi="Arial"/>
                <w:i/>
                <w:sz w:val="18"/>
                <w:lang w:val="en-GB" w:eastAsia="sv-SE"/>
              </w:rPr>
              <w:t>UplinkCommon</w:t>
            </w:r>
            <w:proofErr w:type="spellEnd"/>
            <w:r w:rsidRPr="00664825">
              <w:rPr>
                <w:rFonts w:ascii="Arial" w:eastAsia="Calibri" w:hAnsi="Arial"/>
                <w:sz w:val="18"/>
                <w:lang w:val="en-GB" w:eastAsia="sv-SE"/>
              </w:rPr>
              <w:t>, the UE shall apply the values {0, 1, 2, 3, 4, 5, 6, 7} (</w:t>
            </w:r>
            <w:r w:rsidRPr="00664825">
              <w:rPr>
                <w:rFonts w:ascii="Arial" w:eastAsia="Times New Roman" w:hAnsi="Arial"/>
                <w:sz w:val="18"/>
                <w:szCs w:val="22"/>
                <w:lang w:val="en-GB" w:eastAsia="sv-SE"/>
              </w:rPr>
              <w:t>see TS 38.214 [19], clause 6.1.4</w:t>
            </w:r>
            <w:r w:rsidRPr="00664825">
              <w:rPr>
                <w:rFonts w:ascii="Arial" w:eastAsia="Calibri" w:hAnsi="Arial"/>
                <w:sz w:val="18"/>
                <w:lang w:val="en-GB" w:eastAsia="sv-SE"/>
              </w:rPr>
              <w:t>).</w:t>
            </w:r>
          </w:p>
        </w:tc>
      </w:tr>
      <w:tr w:rsidR="00664825" w:rsidRPr="00664825" w:rsidDel="00EA1F7F" w:rsidTr="00664825">
        <w:tc>
          <w:tcPr>
            <w:tcW w:w="9634" w:type="dxa"/>
            <w:tcBorders>
              <w:top w:val="single" w:sz="4" w:space="0" w:color="auto"/>
              <w:left w:val="single" w:sz="4" w:space="0" w:color="auto"/>
              <w:bottom w:val="single" w:sz="4" w:space="0" w:color="auto"/>
              <w:right w:val="single" w:sz="4" w:space="0" w:color="auto"/>
            </w:tcBorders>
          </w:tcPr>
          <w:p w:rsidR="00664825" w:rsidRPr="00664825" w:rsidRDefault="00664825" w:rsidP="00664825">
            <w:pPr>
              <w:keepNext/>
              <w:keepLines/>
              <w:spacing w:after="0" w:line="240" w:lineRule="auto"/>
              <w:jc w:val="left"/>
              <w:rPr>
                <w:rFonts w:ascii="Arial" w:eastAsia="Times New Roman" w:hAnsi="Arial"/>
                <w:sz w:val="18"/>
                <w:szCs w:val="22"/>
                <w:lang w:val="en-GB" w:eastAsia="ja-JP"/>
              </w:rPr>
            </w:pPr>
            <w:proofErr w:type="spellStart"/>
            <w:r w:rsidRPr="00664825">
              <w:rPr>
                <w:rFonts w:ascii="Arial" w:eastAsia="Times New Roman" w:hAnsi="Arial"/>
                <w:b/>
                <w:i/>
                <w:sz w:val="18"/>
                <w:szCs w:val="22"/>
                <w:lang w:val="en-GB" w:eastAsia="ja-JP"/>
              </w:rPr>
              <w:t>msgA-ConfigCommon</w:t>
            </w:r>
            <w:proofErr w:type="spellEnd"/>
          </w:p>
          <w:p w:rsidR="00664825" w:rsidRPr="00664825" w:rsidDel="00EA1F7F" w:rsidRDefault="00664825" w:rsidP="00664825">
            <w:pPr>
              <w:keepNext/>
              <w:keepLines/>
              <w:spacing w:after="0" w:line="240" w:lineRule="auto"/>
              <w:jc w:val="left"/>
              <w:rPr>
                <w:rFonts w:ascii="Arial" w:eastAsia="Times New Roman" w:hAnsi="Arial"/>
                <w:b/>
                <w:i/>
                <w:sz w:val="18"/>
                <w:szCs w:val="22"/>
                <w:lang w:val="en-GB" w:eastAsia="sv-SE"/>
              </w:rPr>
            </w:pPr>
            <w:r w:rsidRPr="00664825">
              <w:rPr>
                <w:rFonts w:ascii="Arial" w:eastAsia="Times New Roman" w:hAnsi="Arial"/>
                <w:sz w:val="18"/>
                <w:szCs w:val="22"/>
                <w:lang w:val="en-GB" w:eastAsia="ja-JP"/>
              </w:rPr>
              <w:t xml:space="preserve">Configuration of the cell specific PRACH and PUSCH resource parameters for transmission of </w:t>
            </w:r>
            <w:proofErr w:type="spellStart"/>
            <w:r w:rsidRPr="00664825">
              <w:rPr>
                <w:rFonts w:ascii="Arial" w:eastAsia="Times New Roman" w:hAnsi="Arial"/>
                <w:sz w:val="18"/>
                <w:szCs w:val="22"/>
                <w:lang w:val="en-GB" w:eastAsia="ja-JP"/>
              </w:rPr>
              <w:t>MsgA</w:t>
            </w:r>
            <w:proofErr w:type="spellEnd"/>
            <w:r w:rsidRPr="00664825">
              <w:rPr>
                <w:rFonts w:ascii="Arial" w:eastAsia="Times New Roman" w:hAnsi="Arial"/>
                <w:sz w:val="18"/>
                <w:szCs w:val="22"/>
                <w:lang w:val="en-GB" w:eastAsia="ja-JP"/>
              </w:rPr>
              <w:t xml:space="preserve"> in 2-step random access type procedure. The NW can configure </w:t>
            </w:r>
            <w:proofErr w:type="spellStart"/>
            <w:r w:rsidRPr="00664825">
              <w:rPr>
                <w:rFonts w:ascii="Arial" w:eastAsia="Times New Roman" w:hAnsi="Arial"/>
                <w:i/>
                <w:iCs/>
                <w:sz w:val="18"/>
                <w:szCs w:val="22"/>
                <w:lang w:val="en-GB" w:eastAsia="ja-JP"/>
              </w:rPr>
              <w:t>msgA-ConfigCommon</w:t>
            </w:r>
            <w:proofErr w:type="spellEnd"/>
            <w:r w:rsidRPr="00664825">
              <w:rPr>
                <w:rFonts w:ascii="Arial" w:eastAsia="Times New Roman" w:hAnsi="Arial"/>
                <w:sz w:val="18"/>
                <w:szCs w:val="22"/>
                <w:lang w:val="en-GB" w:eastAsia="ja-JP"/>
              </w:rPr>
              <w:t xml:space="preserve"> only for UL BWPs if the linked DL BWPs (same bwp-Id as UL-BWP) are the initial DL BWPs or DL BWPs containing the SSB associated to the initial DL BWP</w:t>
            </w:r>
            <w:r w:rsidRPr="00664825">
              <w:rPr>
                <w:rFonts w:ascii="Arial" w:eastAsia="Times New Roman" w:hAnsi="Arial"/>
                <w:sz w:val="18"/>
                <w:szCs w:val="22"/>
                <w:lang w:val="en-GB" w:eastAsia="sv-SE"/>
              </w:rPr>
              <w:t xml:space="preserve"> or for RedCap UEs DL BWPs associated with </w:t>
            </w:r>
            <w:proofErr w:type="spellStart"/>
            <w:r w:rsidRPr="00664825">
              <w:rPr>
                <w:rFonts w:ascii="Arial" w:eastAsia="Times New Roman" w:hAnsi="Arial"/>
                <w:i/>
                <w:iCs/>
                <w:sz w:val="18"/>
                <w:szCs w:val="22"/>
                <w:lang w:val="en-GB" w:eastAsia="sv-SE"/>
              </w:rPr>
              <w:t>nonCellDefiningSSB</w:t>
            </w:r>
            <w:proofErr w:type="spellEnd"/>
            <w:r w:rsidRPr="00664825">
              <w:rPr>
                <w:rFonts w:ascii="Arial" w:eastAsia="Times New Roman" w:hAnsi="Arial"/>
                <w:sz w:val="18"/>
                <w:szCs w:val="22"/>
                <w:lang w:val="en-GB" w:eastAsia="sv-SE"/>
              </w:rPr>
              <w:t xml:space="preserve"> or the RedCap-specific initial downlink BWP</w:t>
            </w:r>
            <w:r w:rsidRPr="00664825">
              <w:rPr>
                <w:rFonts w:ascii="Arial" w:eastAsia="Times New Roman" w:hAnsi="Arial"/>
                <w:sz w:val="18"/>
                <w:szCs w:val="22"/>
                <w:lang w:val="en-GB" w:eastAsia="ja-JP"/>
              </w:rPr>
              <w:t>.</w:t>
            </w:r>
          </w:p>
        </w:tc>
      </w:tr>
      <w:tr w:rsidR="00664825" w:rsidRPr="00664825" w:rsidDel="00EA1F7F" w:rsidTr="00664825">
        <w:tc>
          <w:tcPr>
            <w:tcW w:w="9634" w:type="dxa"/>
            <w:tcBorders>
              <w:top w:val="single" w:sz="4" w:space="0" w:color="auto"/>
              <w:left w:val="single" w:sz="4" w:space="0" w:color="auto"/>
              <w:bottom w:val="single" w:sz="4" w:space="0" w:color="auto"/>
              <w:right w:val="single" w:sz="4" w:space="0" w:color="auto"/>
            </w:tcBorders>
          </w:tcPr>
          <w:p w:rsidR="00664825" w:rsidRPr="00664825" w:rsidRDefault="00664825" w:rsidP="00664825">
            <w:pPr>
              <w:keepNext/>
              <w:keepLines/>
              <w:spacing w:after="0" w:line="240" w:lineRule="auto"/>
              <w:jc w:val="left"/>
              <w:rPr>
                <w:rFonts w:ascii="Arial" w:eastAsia="Times New Roman" w:hAnsi="Arial"/>
                <w:sz w:val="18"/>
                <w:szCs w:val="22"/>
                <w:lang w:val="en-GB" w:eastAsia="ja-JP"/>
              </w:rPr>
            </w:pPr>
            <w:r w:rsidRPr="00664825">
              <w:rPr>
                <w:rFonts w:ascii="Arial" w:eastAsia="Times New Roman" w:hAnsi="Arial"/>
                <w:b/>
                <w:i/>
                <w:sz w:val="18"/>
                <w:szCs w:val="22"/>
                <w:lang w:val="en-GB" w:eastAsia="ja-JP"/>
              </w:rPr>
              <w:t>numberOfMsg3-RepetitionsList</w:t>
            </w:r>
          </w:p>
          <w:p w:rsidR="00664825" w:rsidRPr="00664825" w:rsidRDefault="00664825" w:rsidP="00664825">
            <w:pPr>
              <w:keepNext/>
              <w:keepLines/>
              <w:spacing w:after="0" w:line="240" w:lineRule="auto"/>
              <w:jc w:val="left"/>
              <w:rPr>
                <w:rFonts w:ascii="Arial" w:eastAsia="Times New Roman" w:hAnsi="Arial"/>
                <w:b/>
                <w:i/>
                <w:sz w:val="18"/>
                <w:szCs w:val="22"/>
                <w:lang w:val="en-GB" w:eastAsia="ja-JP"/>
              </w:rPr>
            </w:pPr>
            <w:r w:rsidRPr="00664825">
              <w:rPr>
                <w:rFonts w:ascii="Arial" w:eastAsia="Times New Roman" w:hAnsi="Arial"/>
                <w:sz w:val="18"/>
                <w:szCs w:val="22"/>
                <w:lang w:val="en-GB" w:eastAsia="ja-JP"/>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664825">
              <w:rPr>
                <w:rFonts w:ascii="Arial" w:eastAsia="Times New Roman" w:hAnsi="Arial"/>
                <w:sz w:val="18"/>
                <w:szCs w:val="22"/>
                <w:lang w:val="en-GB" w:eastAsia="sv-SE"/>
              </w:rPr>
              <w:t xml:space="preserve">set(s) of Random Access resources with MSG3 repetition indication are configured in the </w:t>
            </w:r>
            <w:r w:rsidRPr="00664825">
              <w:rPr>
                <w:rFonts w:ascii="Arial" w:eastAsia="Calibri" w:hAnsi="Arial"/>
                <w:i/>
                <w:sz w:val="18"/>
                <w:lang w:val="en-GB" w:eastAsia="sv-SE"/>
              </w:rPr>
              <w:t>BWP-</w:t>
            </w:r>
            <w:proofErr w:type="spellStart"/>
            <w:r w:rsidRPr="00664825">
              <w:rPr>
                <w:rFonts w:ascii="Arial" w:eastAsia="Calibri" w:hAnsi="Arial"/>
                <w:i/>
                <w:sz w:val="18"/>
                <w:lang w:val="en-GB" w:eastAsia="sv-SE"/>
              </w:rPr>
              <w:t>UplinkCommon</w:t>
            </w:r>
            <w:proofErr w:type="spellEnd"/>
            <w:r w:rsidRPr="00664825">
              <w:rPr>
                <w:rFonts w:ascii="Arial" w:eastAsia="Calibri" w:hAnsi="Arial"/>
                <w:sz w:val="18"/>
                <w:lang w:val="en-GB" w:eastAsia="sv-SE"/>
              </w:rPr>
              <w:t>, the UE shall apply the values {n1, n2, n3, n4} (</w:t>
            </w:r>
            <w:r w:rsidRPr="00664825">
              <w:rPr>
                <w:rFonts w:ascii="Arial" w:eastAsia="Times New Roman" w:hAnsi="Arial"/>
                <w:sz w:val="18"/>
                <w:szCs w:val="22"/>
                <w:lang w:val="en-GB" w:eastAsia="sv-SE"/>
              </w:rPr>
              <w:t>see TS 38.214 [19], clause 6.1.2.1</w:t>
            </w:r>
            <w:r w:rsidRPr="00664825">
              <w:rPr>
                <w:rFonts w:ascii="Arial" w:eastAsia="Calibri" w:hAnsi="Arial"/>
                <w:sz w:val="18"/>
                <w:lang w:val="en-GB" w:eastAsia="sv-SE"/>
              </w:rPr>
              <w:t>).</w:t>
            </w:r>
          </w:p>
        </w:tc>
      </w:tr>
      <w:tr w:rsidR="00664825" w:rsidRPr="00664825" w:rsidTr="00664825">
        <w:tc>
          <w:tcPr>
            <w:tcW w:w="9634" w:type="dxa"/>
            <w:tcBorders>
              <w:top w:val="single" w:sz="4" w:space="0" w:color="auto"/>
              <w:left w:val="single" w:sz="4" w:space="0" w:color="auto"/>
              <w:bottom w:val="single" w:sz="4" w:space="0" w:color="auto"/>
              <w:right w:val="single" w:sz="4" w:space="0" w:color="auto"/>
            </w:tcBorders>
            <w:hideMark/>
          </w:tcPr>
          <w:p w:rsidR="00664825" w:rsidRPr="00664825" w:rsidRDefault="00664825" w:rsidP="00664825">
            <w:pPr>
              <w:keepNext/>
              <w:keepLines/>
              <w:spacing w:after="0" w:line="240" w:lineRule="auto"/>
              <w:jc w:val="left"/>
              <w:rPr>
                <w:rFonts w:ascii="Arial" w:eastAsia="Times New Roman" w:hAnsi="Arial"/>
                <w:sz w:val="18"/>
                <w:szCs w:val="22"/>
                <w:lang w:val="en-GB" w:eastAsia="sv-SE"/>
              </w:rPr>
            </w:pPr>
            <w:proofErr w:type="spellStart"/>
            <w:r w:rsidRPr="00664825">
              <w:rPr>
                <w:rFonts w:ascii="Arial" w:eastAsia="Times New Roman" w:hAnsi="Arial"/>
                <w:b/>
                <w:i/>
                <w:sz w:val="18"/>
                <w:szCs w:val="22"/>
                <w:lang w:val="en-GB" w:eastAsia="sv-SE"/>
              </w:rPr>
              <w:t>pucch-ConfigCommon</w:t>
            </w:r>
            <w:proofErr w:type="spellEnd"/>
          </w:p>
          <w:p w:rsidR="00664825" w:rsidRPr="00664825" w:rsidRDefault="00664825" w:rsidP="00664825">
            <w:pPr>
              <w:keepNext/>
              <w:keepLines/>
              <w:spacing w:after="0" w:line="240" w:lineRule="auto"/>
              <w:jc w:val="left"/>
              <w:rPr>
                <w:rFonts w:ascii="Arial" w:eastAsia="Times New Roman" w:hAnsi="Arial"/>
                <w:sz w:val="18"/>
                <w:szCs w:val="22"/>
                <w:lang w:val="en-GB" w:eastAsia="sv-SE"/>
              </w:rPr>
            </w:pPr>
            <w:r w:rsidRPr="00664825">
              <w:rPr>
                <w:rFonts w:ascii="Arial" w:eastAsia="Times New Roman" w:hAnsi="Arial"/>
                <w:sz w:val="18"/>
                <w:szCs w:val="22"/>
                <w:lang w:val="en-GB" w:eastAsia="sv-SE"/>
              </w:rPr>
              <w:t xml:space="preserve">Cell specific parameters for the PUCCH of this BWP. </w:t>
            </w:r>
          </w:p>
        </w:tc>
      </w:tr>
      <w:tr w:rsidR="00664825" w:rsidRPr="00664825" w:rsidTr="00664825">
        <w:tc>
          <w:tcPr>
            <w:tcW w:w="9634" w:type="dxa"/>
            <w:tcBorders>
              <w:top w:val="single" w:sz="4" w:space="0" w:color="auto"/>
              <w:left w:val="single" w:sz="4" w:space="0" w:color="auto"/>
              <w:bottom w:val="single" w:sz="4" w:space="0" w:color="auto"/>
              <w:right w:val="single" w:sz="4" w:space="0" w:color="auto"/>
            </w:tcBorders>
            <w:hideMark/>
          </w:tcPr>
          <w:p w:rsidR="00664825" w:rsidRPr="00664825" w:rsidRDefault="00664825" w:rsidP="00664825">
            <w:pPr>
              <w:keepNext/>
              <w:keepLines/>
              <w:spacing w:after="0" w:line="240" w:lineRule="auto"/>
              <w:jc w:val="left"/>
              <w:rPr>
                <w:rFonts w:ascii="Arial" w:eastAsia="Times New Roman" w:hAnsi="Arial"/>
                <w:sz w:val="18"/>
                <w:szCs w:val="22"/>
                <w:lang w:val="en-GB" w:eastAsia="sv-SE"/>
              </w:rPr>
            </w:pPr>
            <w:proofErr w:type="spellStart"/>
            <w:r w:rsidRPr="00664825">
              <w:rPr>
                <w:rFonts w:ascii="Arial" w:eastAsia="Times New Roman" w:hAnsi="Arial"/>
                <w:b/>
                <w:i/>
                <w:sz w:val="18"/>
                <w:szCs w:val="22"/>
                <w:lang w:val="en-GB" w:eastAsia="sv-SE"/>
              </w:rPr>
              <w:t>pusch-ConfigCommon</w:t>
            </w:r>
            <w:proofErr w:type="spellEnd"/>
          </w:p>
          <w:p w:rsidR="00664825" w:rsidRPr="00664825" w:rsidRDefault="00664825" w:rsidP="00664825">
            <w:pPr>
              <w:keepNext/>
              <w:keepLines/>
              <w:spacing w:after="0" w:line="240" w:lineRule="auto"/>
              <w:jc w:val="left"/>
              <w:rPr>
                <w:rFonts w:ascii="Arial" w:eastAsia="Times New Roman" w:hAnsi="Arial"/>
                <w:sz w:val="18"/>
                <w:szCs w:val="22"/>
                <w:lang w:val="en-GB" w:eastAsia="sv-SE"/>
              </w:rPr>
            </w:pPr>
            <w:r w:rsidRPr="00664825">
              <w:rPr>
                <w:rFonts w:ascii="Arial" w:eastAsia="Times New Roman" w:hAnsi="Arial"/>
                <w:sz w:val="18"/>
                <w:szCs w:val="22"/>
                <w:lang w:val="en-GB" w:eastAsia="sv-SE"/>
              </w:rPr>
              <w:t>Cell specific parameters for the PUSCH of this BWP.</w:t>
            </w:r>
          </w:p>
        </w:tc>
      </w:tr>
      <w:tr w:rsidR="00664825" w:rsidRPr="00664825" w:rsidTr="00664825">
        <w:tc>
          <w:tcPr>
            <w:tcW w:w="9634" w:type="dxa"/>
            <w:tcBorders>
              <w:top w:val="single" w:sz="4" w:space="0" w:color="auto"/>
              <w:left w:val="single" w:sz="4" w:space="0" w:color="auto"/>
              <w:bottom w:val="single" w:sz="4" w:space="0" w:color="auto"/>
              <w:right w:val="single" w:sz="4" w:space="0" w:color="auto"/>
            </w:tcBorders>
            <w:hideMark/>
          </w:tcPr>
          <w:p w:rsidR="00664825" w:rsidRPr="00664825" w:rsidRDefault="00664825" w:rsidP="00664825">
            <w:pPr>
              <w:keepNext/>
              <w:keepLines/>
              <w:spacing w:after="0" w:line="240" w:lineRule="auto"/>
              <w:jc w:val="left"/>
              <w:rPr>
                <w:rFonts w:ascii="Arial" w:eastAsia="Times New Roman" w:hAnsi="Arial"/>
                <w:sz w:val="18"/>
                <w:szCs w:val="22"/>
                <w:lang w:val="en-GB" w:eastAsia="sv-SE"/>
              </w:rPr>
            </w:pPr>
            <w:proofErr w:type="spellStart"/>
            <w:r w:rsidRPr="00664825">
              <w:rPr>
                <w:rFonts w:ascii="Arial" w:eastAsia="Times New Roman" w:hAnsi="Arial"/>
                <w:b/>
                <w:i/>
                <w:sz w:val="18"/>
                <w:szCs w:val="22"/>
                <w:lang w:val="en-GB" w:eastAsia="sv-SE"/>
              </w:rPr>
              <w:t>rach-ConfigCommon</w:t>
            </w:r>
            <w:proofErr w:type="spellEnd"/>
          </w:p>
          <w:p w:rsidR="00664825" w:rsidRPr="00664825" w:rsidRDefault="00664825" w:rsidP="00664825">
            <w:pPr>
              <w:keepNext/>
              <w:keepLines/>
              <w:spacing w:after="0" w:line="240" w:lineRule="auto"/>
              <w:jc w:val="left"/>
              <w:rPr>
                <w:rFonts w:ascii="Arial" w:eastAsia="Times New Roman" w:hAnsi="Arial"/>
                <w:sz w:val="18"/>
                <w:szCs w:val="22"/>
                <w:lang w:val="en-GB" w:eastAsia="sv-SE"/>
              </w:rPr>
            </w:pPr>
            <w:r w:rsidRPr="00664825">
              <w:rPr>
                <w:rFonts w:ascii="Arial" w:eastAsia="Times New Roman" w:hAnsi="Arial"/>
                <w:sz w:val="18"/>
                <w:szCs w:val="22"/>
                <w:lang w:val="en-GB"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664825">
              <w:rPr>
                <w:rFonts w:ascii="Arial" w:eastAsia="Times New Roman" w:hAnsi="Arial"/>
                <w:i/>
                <w:sz w:val="18"/>
                <w:lang w:val="en-GB" w:eastAsia="sv-SE"/>
              </w:rPr>
              <w:t>RACH-</w:t>
            </w:r>
            <w:proofErr w:type="spellStart"/>
            <w:r w:rsidRPr="00664825">
              <w:rPr>
                <w:rFonts w:ascii="Arial" w:eastAsia="Times New Roman" w:hAnsi="Arial"/>
                <w:i/>
                <w:sz w:val="18"/>
                <w:lang w:val="en-GB" w:eastAsia="sv-SE"/>
              </w:rPr>
              <w:t>ConfigCommon</w:t>
            </w:r>
            <w:proofErr w:type="spellEnd"/>
            <w:r w:rsidRPr="00664825">
              <w:rPr>
                <w:rFonts w:ascii="Arial" w:eastAsia="Times New Roman" w:hAnsi="Arial"/>
                <w:sz w:val="18"/>
                <w:szCs w:val="22"/>
                <w:lang w:val="en-GB" w:eastAsia="sv-SE"/>
              </w:rPr>
              <w:t xml:space="preserve">) only for UL BWPs if the linked DL BWPs (same </w:t>
            </w:r>
            <w:r w:rsidRPr="00664825">
              <w:rPr>
                <w:rFonts w:ascii="Arial" w:eastAsia="Times New Roman" w:hAnsi="Arial"/>
                <w:i/>
                <w:sz w:val="18"/>
                <w:lang w:val="en-GB" w:eastAsia="sv-SE"/>
              </w:rPr>
              <w:t>bwp-Id</w:t>
            </w:r>
            <w:r w:rsidRPr="00664825">
              <w:rPr>
                <w:rFonts w:ascii="Arial" w:eastAsia="Times New Roman" w:hAnsi="Arial"/>
                <w:sz w:val="18"/>
                <w:szCs w:val="22"/>
                <w:lang w:val="en-GB" w:eastAsia="sv-SE"/>
              </w:rPr>
              <w:t xml:space="preserve"> as UL-BWP) are the initial DL BWPs or DL BWPs containing the SSB associated to the initial DL BWP or for RedCap UEs DL BWPs associated with </w:t>
            </w:r>
            <w:proofErr w:type="spellStart"/>
            <w:r w:rsidRPr="00664825">
              <w:rPr>
                <w:rFonts w:ascii="Arial" w:eastAsia="Times New Roman" w:hAnsi="Arial"/>
                <w:i/>
                <w:iCs/>
                <w:sz w:val="18"/>
                <w:szCs w:val="22"/>
                <w:lang w:val="en-GB" w:eastAsia="sv-SE"/>
              </w:rPr>
              <w:t>nonCellDefiningSSB</w:t>
            </w:r>
            <w:proofErr w:type="spellEnd"/>
            <w:r w:rsidRPr="00664825">
              <w:rPr>
                <w:rFonts w:ascii="Arial" w:eastAsia="Times New Roman" w:hAnsi="Arial"/>
                <w:sz w:val="18"/>
                <w:szCs w:val="22"/>
                <w:lang w:val="en-GB" w:eastAsia="sv-SE"/>
              </w:rPr>
              <w:t xml:space="preserve"> or the RedCap-specific initial downlink BWP. The network configures </w:t>
            </w:r>
            <w:proofErr w:type="spellStart"/>
            <w:r w:rsidRPr="00664825">
              <w:rPr>
                <w:rFonts w:ascii="Arial" w:eastAsia="Times New Roman" w:hAnsi="Arial"/>
                <w:i/>
                <w:sz w:val="18"/>
                <w:lang w:val="en-GB" w:eastAsia="sv-SE"/>
              </w:rPr>
              <w:t>rach-ConfigCommon</w:t>
            </w:r>
            <w:proofErr w:type="spellEnd"/>
            <w:r w:rsidRPr="00664825">
              <w:rPr>
                <w:rFonts w:ascii="Arial" w:eastAsia="Times New Roman" w:hAnsi="Arial"/>
                <w:sz w:val="18"/>
                <w:szCs w:val="22"/>
                <w:lang w:val="en-GB" w:eastAsia="sv-SE"/>
              </w:rPr>
              <w:t xml:space="preserve">, whenever it configures contention free random access (for reconfiguration with sync or for beam failure recovery). For RedCap-specific initial uplink BWP, </w:t>
            </w:r>
            <w:proofErr w:type="spellStart"/>
            <w:r w:rsidRPr="00664825">
              <w:rPr>
                <w:rFonts w:ascii="Arial" w:eastAsia="Times New Roman" w:hAnsi="Arial"/>
                <w:i/>
                <w:sz w:val="18"/>
                <w:szCs w:val="22"/>
                <w:lang w:val="en-GB" w:eastAsia="sv-SE"/>
              </w:rPr>
              <w:t>rach-ConfigCommon</w:t>
            </w:r>
            <w:proofErr w:type="spellEnd"/>
            <w:r w:rsidRPr="00664825">
              <w:rPr>
                <w:rFonts w:ascii="Arial" w:eastAsia="Times New Roman" w:hAnsi="Arial"/>
                <w:sz w:val="18"/>
                <w:szCs w:val="22"/>
                <w:lang w:val="en-GB" w:eastAsia="sv-SE"/>
              </w:rPr>
              <w:t xml:space="preserve"> </w:t>
            </w:r>
            <w:r w:rsidRPr="00664825">
              <w:rPr>
                <w:rFonts w:ascii="Arial" w:eastAsia="Times New Roman" w:hAnsi="Arial"/>
                <w:sz w:val="18"/>
                <w:szCs w:val="22"/>
                <w:lang w:val="en-GB"/>
              </w:rPr>
              <w:t>is always</w:t>
            </w:r>
            <w:r w:rsidRPr="00664825">
              <w:rPr>
                <w:rFonts w:ascii="Arial" w:eastAsia="Times New Roman" w:hAnsi="Arial"/>
                <w:sz w:val="18"/>
                <w:szCs w:val="22"/>
                <w:lang w:val="en-GB" w:eastAsia="sv-SE"/>
              </w:rPr>
              <w:t xml:space="preserve"> configured when </w:t>
            </w:r>
            <w:proofErr w:type="spellStart"/>
            <w:r w:rsidRPr="00664825">
              <w:rPr>
                <w:rFonts w:ascii="Arial" w:eastAsia="Times New Roman" w:hAnsi="Arial"/>
                <w:i/>
                <w:iCs/>
                <w:sz w:val="18"/>
                <w:szCs w:val="22"/>
                <w:lang w:val="en-GB" w:eastAsia="sv-SE"/>
              </w:rPr>
              <w:t>msgA-ConfigCommon</w:t>
            </w:r>
            <w:proofErr w:type="spellEnd"/>
            <w:r w:rsidRPr="00664825">
              <w:rPr>
                <w:rFonts w:ascii="Arial" w:eastAsia="Times New Roman" w:hAnsi="Arial"/>
                <w:sz w:val="18"/>
                <w:szCs w:val="22"/>
                <w:lang w:val="en-GB" w:eastAsia="sv-SE"/>
              </w:rPr>
              <w:t xml:space="preserve"> is configured in this BWP.</w:t>
            </w:r>
          </w:p>
        </w:tc>
      </w:tr>
      <w:tr w:rsidR="00664825" w:rsidRPr="00664825" w:rsidTr="00664825">
        <w:tc>
          <w:tcPr>
            <w:tcW w:w="9634" w:type="dxa"/>
            <w:tcBorders>
              <w:top w:val="single" w:sz="4" w:space="0" w:color="auto"/>
              <w:left w:val="single" w:sz="4" w:space="0" w:color="auto"/>
              <w:bottom w:val="single" w:sz="4" w:space="0" w:color="auto"/>
              <w:right w:val="single" w:sz="4" w:space="0" w:color="auto"/>
            </w:tcBorders>
            <w:hideMark/>
          </w:tcPr>
          <w:p w:rsidR="00664825" w:rsidRPr="00664825" w:rsidRDefault="00664825" w:rsidP="00664825">
            <w:pPr>
              <w:keepNext/>
              <w:keepLines/>
              <w:spacing w:after="0" w:line="240" w:lineRule="auto"/>
              <w:jc w:val="left"/>
              <w:rPr>
                <w:rFonts w:ascii="Arial" w:eastAsia="Times New Roman" w:hAnsi="Arial"/>
                <w:sz w:val="18"/>
                <w:szCs w:val="22"/>
                <w:lang w:val="en-GB" w:eastAsia="sv-SE"/>
              </w:rPr>
            </w:pPr>
            <w:proofErr w:type="spellStart"/>
            <w:r w:rsidRPr="00664825">
              <w:rPr>
                <w:rFonts w:ascii="Arial" w:eastAsia="Times New Roman" w:hAnsi="Arial"/>
                <w:b/>
                <w:i/>
                <w:sz w:val="18"/>
                <w:szCs w:val="22"/>
                <w:lang w:val="en-GB" w:eastAsia="sv-SE"/>
              </w:rPr>
              <w:t>rach-ConfigCommonIAB</w:t>
            </w:r>
            <w:proofErr w:type="spellEnd"/>
          </w:p>
          <w:p w:rsidR="00664825" w:rsidRPr="00664825" w:rsidRDefault="00664825" w:rsidP="00664825">
            <w:pPr>
              <w:keepNext/>
              <w:keepLines/>
              <w:spacing w:after="0" w:line="240" w:lineRule="auto"/>
              <w:jc w:val="left"/>
              <w:rPr>
                <w:rFonts w:ascii="Arial" w:eastAsia="Times New Roman" w:hAnsi="Arial"/>
                <w:b/>
                <w:i/>
                <w:sz w:val="18"/>
                <w:szCs w:val="22"/>
                <w:lang w:val="en-GB" w:eastAsia="sv-SE"/>
              </w:rPr>
            </w:pPr>
            <w:r w:rsidRPr="00664825">
              <w:rPr>
                <w:rFonts w:ascii="Arial" w:eastAsia="Times New Roman" w:hAnsi="Arial"/>
                <w:sz w:val="18"/>
                <w:szCs w:val="22"/>
                <w:lang w:val="en-GB" w:eastAsia="sv-SE"/>
              </w:rPr>
              <w:t>Configuration of cell specific random access parameters for the IAB-MT.</w:t>
            </w:r>
            <w:r w:rsidRPr="00664825">
              <w:rPr>
                <w:rFonts w:ascii="Arial" w:eastAsia="Times New Roman" w:hAnsi="Arial"/>
                <w:bCs/>
                <w:sz w:val="18"/>
                <w:lang w:val="en-GB" w:eastAsia="ja-JP"/>
              </w:rPr>
              <w:t xml:space="preserve"> The IAB specific IAB RACH configuration is used by IAB-MT, if configured.</w:t>
            </w:r>
          </w:p>
        </w:tc>
      </w:tr>
      <w:tr w:rsidR="00664825" w:rsidRPr="00664825" w:rsidTr="00664825">
        <w:tc>
          <w:tcPr>
            <w:tcW w:w="9634" w:type="dxa"/>
            <w:tcBorders>
              <w:top w:val="single" w:sz="4" w:space="0" w:color="auto"/>
              <w:left w:val="single" w:sz="4" w:space="0" w:color="auto"/>
              <w:bottom w:val="single" w:sz="4" w:space="0" w:color="auto"/>
              <w:right w:val="single" w:sz="4" w:space="0" w:color="auto"/>
            </w:tcBorders>
          </w:tcPr>
          <w:p w:rsidR="00664825" w:rsidRPr="00664825" w:rsidRDefault="00664825" w:rsidP="00664825">
            <w:pPr>
              <w:keepNext/>
              <w:keepLines/>
              <w:spacing w:after="0" w:line="240" w:lineRule="auto"/>
              <w:jc w:val="left"/>
              <w:rPr>
                <w:rFonts w:ascii="Arial" w:eastAsia="Times New Roman" w:hAnsi="Arial"/>
                <w:b/>
                <w:i/>
                <w:sz w:val="18"/>
                <w:szCs w:val="22"/>
                <w:lang w:val="en-GB" w:eastAsia="sv-SE"/>
              </w:rPr>
            </w:pPr>
            <w:r w:rsidRPr="00664825">
              <w:rPr>
                <w:rFonts w:ascii="Arial" w:eastAsia="Times New Roman" w:hAnsi="Arial"/>
                <w:b/>
                <w:i/>
                <w:sz w:val="18"/>
                <w:szCs w:val="22"/>
                <w:lang w:val="en-GB" w:eastAsia="sv-SE"/>
              </w:rPr>
              <w:t>rsrp-ThresholdMsg3</w:t>
            </w:r>
          </w:p>
          <w:p w:rsidR="00664825" w:rsidRPr="00664825" w:rsidRDefault="00664825" w:rsidP="00664825">
            <w:pPr>
              <w:keepNext/>
              <w:keepLines/>
              <w:spacing w:after="0" w:line="240" w:lineRule="auto"/>
              <w:jc w:val="left"/>
              <w:rPr>
                <w:rFonts w:ascii="Arial" w:eastAsia="Times New Roman" w:hAnsi="Arial"/>
                <w:sz w:val="18"/>
                <w:lang w:val="en-GB" w:eastAsia="sv-SE"/>
              </w:rPr>
            </w:pPr>
            <w:r w:rsidRPr="00664825">
              <w:rPr>
                <w:rFonts w:ascii="Arial" w:eastAsia="Times New Roman" w:hAnsi="Arial"/>
                <w:sz w:val="18"/>
                <w:szCs w:val="22"/>
                <w:lang w:val="en-GB" w:eastAsia="sv-SE"/>
              </w:rPr>
              <w:t xml:space="preserve">Threshold used by the UE for determining whether to select resources indicating Msg3 repetition in this BWP, as specified in TS 38.321 [3]. </w:t>
            </w:r>
            <w:del w:id="18" w:author="ZTE" w:date="2023-08-05T02:51:00Z">
              <w:r w:rsidRPr="00664825" w:rsidDel="00664825">
                <w:rPr>
                  <w:rFonts w:ascii="Arial" w:eastAsia="Times New Roman" w:hAnsi="Arial"/>
                  <w:sz w:val="18"/>
                  <w:szCs w:val="22"/>
                  <w:lang w:val="en-GB" w:eastAsia="sv-SE"/>
                </w:rPr>
                <w:delText>The field is mandatory if both set(s) of Random Access resources with MSG3 repetition indication and set(s) of Random Access resources without MSG3 repetition indication are configured in the BWP. It is absent otherwise.</w:delText>
              </w:r>
            </w:del>
          </w:p>
        </w:tc>
      </w:tr>
      <w:tr w:rsidR="00664825" w:rsidRPr="00664825" w:rsidTr="00664825">
        <w:tc>
          <w:tcPr>
            <w:tcW w:w="9634" w:type="dxa"/>
            <w:tcBorders>
              <w:top w:val="single" w:sz="4" w:space="0" w:color="auto"/>
              <w:left w:val="single" w:sz="4" w:space="0" w:color="auto"/>
              <w:bottom w:val="single" w:sz="4" w:space="0" w:color="auto"/>
              <w:right w:val="single" w:sz="4" w:space="0" w:color="auto"/>
            </w:tcBorders>
            <w:hideMark/>
          </w:tcPr>
          <w:p w:rsidR="00664825" w:rsidRPr="00664825" w:rsidRDefault="00664825" w:rsidP="00664825">
            <w:pPr>
              <w:keepNext/>
              <w:keepLines/>
              <w:spacing w:after="0" w:line="240" w:lineRule="auto"/>
              <w:jc w:val="left"/>
              <w:rPr>
                <w:rFonts w:ascii="Arial" w:eastAsia="Times New Roman" w:hAnsi="Arial"/>
                <w:b/>
                <w:bCs/>
                <w:i/>
                <w:iCs/>
                <w:sz w:val="18"/>
                <w:szCs w:val="22"/>
                <w:lang w:val="en-GB" w:eastAsia="sv-SE"/>
              </w:rPr>
            </w:pPr>
            <w:proofErr w:type="spellStart"/>
            <w:r w:rsidRPr="00664825">
              <w:rPr>
                <w:rFonts w:ascii="Arial" w:eastAsia="Times New Roman" w:hAnsi="Arial"/>
                <w:b/>
                <w:bCs/>
                <w:i/>
                <w:iCs/>
                <w:sz w:val="18"/>
                <w:lang w:val="en-GB" w:eastAsia="sv-SE"/>
              </w:rPr>
              <w:t>useInterlacePUCCH</w:t>
            </w:r>
            <w:proofErr w:type="spellEnd"/>
            <w:r w:rsidRPr="00664825">
              <w:rPr>
                <w:rFonts w:ascii="Arial" w:eastAsia="Times New Roman" w:hAnsi="Arial"/>
                <w:b/>
                <w:bCs/>
                <w:i/>
                <w:iCs/>
                <w:sz w:val="18"/>
                <w:lang w:val="en-GB" w:eastAsia="sv-SE"/>
              </w:rPr>
              <w:t>-PUSCH</w:t>
            </w:r>
          </w:p>
          <w:p w:rsidR="00664825" w:rsidRPr="00664825" w:rsidRDefault="00664825" w:rsidP="00664825">
            <w:pPr>
              <w:keepNext/>
              <w:keepLines/>
              <w:spacing w:after="0" w:line="240" w:lineRule="auto"/>
              <w:jc w:val="left"/>
              <w:rPr>
                <w:rFonts w:ascii="Arial" w:eastAsia="Times New Roman" w:hAnsi="Arial"/>
                <w:b/>
                <w:i/>
                <w:sz w:val="18"/>
                <w:szCs w:val="22"/>
                <w:lang w:val="en-GB" w:eastAsia="sv-SE"/>
              </w:rPr>
            </w:pPr>
            <w:r w:rsidRPr="00664825">
              <w:rPr>
                <w:rFonts w:ascii="Arial" w:eastAsia="Times New Roman" w:hAnsi="Arial"/>
                <w:sz w:val="18"/>
                <w:szCs w:val="22"/>
                <w:lang w:val="en-GB"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rsidR="00664825" w:rsidRPr="00664825" w:rsidRDefault="00664825" w:rsidP="00664825">
      <w:pPr>
        <w:spacing w:line="240" w:lineRule="auto"/>
        <w:jc w:val="left"/>
        <w:rPr>
          <w:rFonts w:eastAsia="Times New Roman"/>
          <w:sz w:val="20"/>
          <w:lang w:val="en-GB"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7"/>
      </w:tblGrid>
      <w:tr w:rsidR="00664825" w:rsidRPr="00664825" w:rsidTr="00664825">
        <w:tc>
          <w:tcPr>
            <w:tcW w:w="2547" w:type="dxa"/>
            <w:tcBorders>
              <w:top w:val="single" w:sz="4" w:space="0" w:color="auto"/>
              <w:left w:val="single" w:sz="4" w:space="0" w:color="auto"/>
              <w:bottom w:val="single" w:sz="4" w:space="0" w:color="auto"/>
              <w:right w:val="single" w:sz="4" w:space="0" w:color="auto"/>
            </w:tcBorders>
            <w:hideMark/>
          </w:tcPr>
          <w:p w:rsidR="00664825" w:rsidRPr="00664825" w:rsidRDefault="00664825" w:rsidP="00664825">
            <w:pPr>
              <w:keepNext/>
              <w:keepLines/>
              <w:spacing w:after="0" w:line="240" w:lineRule="auto"/>
              <w:jc w:val="center"/>
              <w:rPr>
                <w:rFonts w:ascii="Arial" w:eastAsia="Calibri" w:hAnsi="Arial"/>
                <w:b/>
                <w:sz w:val="18"/>
                <w:lang w:val="en-GB" w:eastAsia="sv-SE"/>
              </w:rPr>
            </w:pPr>
            <w:r w:rsidRPr="00664825">
              <w:rPr>
                <w:rFonts w:ascii="Arial" w:eastAsia="Calibri" w:hAnsi="Arial"/>
                <w:b/>
                <w:sz w:val="18"/>
                <w:lang w:val="en-GB" w:eastAsia="sv-SE"/>
              </w:rPr>
              <w:lastRenderedPageBreak/>
              <w:t>Conditional Presence</w:t>
            </w:r>
          </w:p>
        </w:tc>
        <w:tc>
          <w:tcPr>
            <w:tcW w:w="7087" w:type="dxa"/>
            <w:tcBorders>
              <w:top w:val="single" w:sz="4" w:space="0" w:color="auto"/>
              <w:left w:val="single" w:sz="4" w:space="0" w:color="auto"/>
              <w:bottom w:val="single" w:sz="4" w:space="0" w:color="auto"/>
              <w:right w:val="single" w:sz="4" w:space="0" w:color="auto"/>
            </w:tcBorders>
            <w:hideMark/>
          </w:tcPr>
          <w:p w:rsidR="00664825" w:rsidRPr="00664825" w:rsidRDefault="00664825" w:rsidP="00664825">
            <w:pPr>
              <w:keepNext/>
              <w:keepLines/>
              <w:spacing w:after="0" w:line="240" w:lineRule="auto"/>
              <w:jc w:val="center"/>
              <w:rPr>
                <w:rFonts w:ascii="Arial" w:eastAsia="Calibri" w:hAnsi="Arial"/>
                <w:b/>
                <w:sz w:val="18"/>
                <w:lang w:val="en-GB" w:eastAsia="sv-SE"/>
              </w:rPr>
            </w:pPr>
            <w:r w:rsidRPr="00664825">
              <w:rPr>
                <w:rFonts w:ascii="Arial" w:eastAsia="Calibri" w:hAnsi="Arial"/>
                <w:b/>
                <w:sz w:val="18"/>
                <w:lang w:val="en-GB" w:eastAsia="sv-SE"/>
              </w:rPr>
              <w:t>Explanation</w:t>
            </w:r>
          </w:p>
        </w:tc>
      </w:tr>
      <w:tr w:rsidR="00664825" w:rsidRPr="00664825" w:rsidTr="00664825">
        <w:tc>
          <w:tcPr>
            <w:tcW w:w="2547" w:type="dxa"/>
            <w:tcBorders>
              <w:top w:val="single" w:sz="4" w:space="0" w:color="auto"/>
              <w:left w:val="single" w:sz="4" w:space="0" w:color="auto"/>
              <w:bottom w:val="single" w:sz="4" w:space="0" w:color="auto"/>
              <w:right w:val="single" w:sz="4" w:space="0" w:color="auto"/>
            </w:tcBorders>
          </w:tcPr>
          <w:p w:rsidR="00664825" w:rsidRPr="00664825" w:rsidRDefault="00664825" w:rsidP="00664825">
            <w:pPr>
              <w:keepNext/>
              <w:keepLines/>
              <w:spacing w:after="0" w:line="240" w:lineRule="auto"/>
              <w:jc w:val="left"/>
              <w:rPr>
                <w:rFonts w:ascii="Arial" w:eastAsia="Times New Roman" w:hAnsi="Arial"/>
                <w:i/>
                <w:sz w:val="18"/>
                <w:lang w:val="en-GB" w:eastAsia="ja-JP"/>
              </w:rPr>
            </w:pPr>
            <w:r w:rsidRPr="00664825">
              <w:rPr>
                <w:rFonts w:ascii="Arial" w:eastAsia="Times New Roman" w:hAnsi="Arial"/>
                <w:i/>
                <w:sz w:val="18"/>
                <w:lang w:val="en-GB" w:eastAsia="ja-JP"/>
              </w:rPr>
              <w:t>Msg3Rep</w:t>
            </w:r>
          </w:p>
        </w:tc>
        <w:tc>
          <w:tcPr>
            <w:tcW w:w="7087" w:type="dxa"/>
            <w:tcBorders>
              <w:top w:val="single" w:sz="4" w:space="0" w:color="auto"/>
              <w:left w:val="single" w:sz="4" w:space="0" w:color="auto"/>
              <w:bottom w:val="single" w:sz="4" w:space="0" w:color="auto"/>
              <w:right w:val="single" w:sz="4" w:space="0" w:color="auto"/>
            </w:tcBorders>
          </w:tcPr>
          <w:p w:rsidR="00664825" w:rsidRPr="00664825" w:rsidRDefault="00664825" w:rsidP="00664825">
            <w:pPr>
              <w:keepNext/>
              <w:keepLines/>
              <w:spacing w:after="0" w:line="240" w:lineRule="auto"/>
              <w:jc w:val="left"/>
              <w:rPr>
                <w:rFonts w:ascii="Arial" w:eastAsia="等线" w:hAnsi="Arial"/>
                <w:sz w:val="18"/>
                <w:lang w:val="en-GB"/>
              </w:rPr>
            </w:pPr>
            <w:r w:rsidRPr="00664825">
              <w:rPr>
                <w:rFonts w:ascii="Arial" w:eastAsia="等线" w:hAnsi="Arial"/>
                <w:sz w:val="18"/>
                <w:lang w:val="en-GB"/>
              </w:rPr>
              <w:t xml:space="preserve">This field is </w:t>
            </w:r>
            <w:del w:id="19" w:author="ZTE" w:date="2023-08-05T02:51:00Z">
              <w:r w:rsidRPr="00664825" w:rsidDel="00664825">
                <w:rPr>
                  <w:rFonts w:ascii="Arial" w:eastAsia="等线" w:hAnsi="Arial"/>
                  <w:sz w:val="18"/>
                  <w:lang w:val="en-GB"/>
                </w:rPr>
                <w:delText xml:space="preserve">optionally </w:delText>
              </w:r>
            </w:del>
            <w:ins w:id="20" w:author="ZTE" w:date="2023-08-05T02:51:00Z">
              <w:r>
                <w:rPr>
                  <w:rFonts w:ascii="Arial" w:eastAsia="等线" w:hAnsi="Arial"/>
                  <w:sz w:val="18"/>
                  <w:lang w:val="en-GB"/>
                </w:rPr>
                <w:t>mandatory</w:t>
              </w:r>
              <w:r w:rsidRPr="00664825">
                <w:rPr>
                  <w:rFonts w:ascii="Arial" w:eastAsia="等线" w:hAnsi="Arial"/>
                  <w:sz w:val="18"/>
                  <w:lang w:val="en-GB"/>
                </w:rPr>
                <w:t xml:space="preserve"> </w:t>
              </w:r>
            </w:ins>
            <w:r w:rsidRPr="00664825">
              <w:rPr>
                <w:rFonts w:ascii="Arial" w:eastAsia="等线" w:hAnsi="Arial"/>
                <w:sz w:val="18"/>
                <w:lang w:val="en-GB"/>
              </w:rPr>
              <w:t xml:space="preserve">present, Need </w:t>
            </w:r>
            <w:ins w:id="21" w:author="ZTE" w:date="2023-08-05T02:52:00Z">
              <w:r>
                <w:rPr>
                  <w:rFonts w:ascii="Arial" w:eastAsia="等线" w:hAnsi="Arial"/>
                  <w:sz w:val="18"/>
                  <w:lang w:val="en-GB"/>
                </w:rPr>
                <w:t>R</w:t>
              </w:r>
            </w:ins>
            <w:del w:id="22" w:author="ZTE" w:date="2023-08-05T02:52:00Z">
              <w:r w:rsidRPr="00664825" w:rsidDel="00664825">
                <w:rPr>
                  <w:rFonts w:ascii="Arial" w:eastAsia="等线" w:hAnsi="Arial"/>
                  <w:sz w:val="18"/>
                  <w:lang w:val="en-GB"/>
                </w:rPr>
                <w:delText>S</w:delText>
              </w:r>
            </w:del>
            <w:r w:rsidRPr="00664825">
              <w:rPr>
                <w:rFonts w:ascii="Arial" w:eastAsia="等线" w:hAnsi="Arial"/>
                <w:sz w:val="18"/>
                <w:lang w:val="en-GB"/>
              </w:rPr>
              <w:t xml:space="preserve">, if the </w:t>
            </w:r>
            <w:r w:rsidRPr="00664825">
              <w:rPr>
                <w:rFonts w:ascii="Arial" w:eastAsia="Times New Roman" w:hAnsi="Arial"/>
                <w:sz w:val="18"/>
                <w:szCs w:val="22"/>
                <w:lang w:val="en-GB" w:eastAsia="sv-SE"/>
              </w:rPr>
              <w:t xml:space="preserve">set(s) of Random Access resources with MSG3 repetition indication are configured in the </w:t>
            </w:r>
            <w:r w:rsidRPr="00664825">
              <w:rPr>
                <w:rFonts w:ascii="Arial" w:eastAsia="Calibri" w:hAnsi="Arial"/>
                <w:i/>
                <w:sz w:val="18"/>
                <w:lang w:val="en-GB" w:eastAsia="sv-SE"/>
              </w:rPr>
              <w:t>BWP-</w:t>
            </w:r>
            <w:proofErr w:type="spellStart"/>
            <w:r w:rsidRPr="00664825">
              <w:rPr>
                <w:rFonts w:ascii="Arial" w:eastAsia="Calibri" w:hAnsi="Arial"/>
                <w:i/>
                <w:sz w:val="18"/>
                <w:lang w:val="en-GB" w:eastAsia="sv-SE"/>
              </w:rPr>
              <w:t>UplinkCommon</w:t>
            </w:r>
            <w:proofErr w:type="spellEnd"/>
            <w:r w:rsidRPr="00664825">
              <w:rPr>
                <w:rFonts w:ascii="Arial" w:eastAsia="Times New Roman" w:hAnsi="Arial"/>
                <w:sz w:val="18"/>
                <w:szCs w:val="22"/>
                <w:lang w:val="en-GB" w:eastAsia="sv-SE"/>
              </w:rPr>
              <w:t>. It is absent otherwise.</w:t>
            </w:r>
          </w:p>
        </w:tc>
      </w:tr>
      <w:tr w:rsidR="00664825" w:rsidRPr="00664825" w:rsidTr="00664825">
        <w:tc>
          <w:tcPr>
            <w:tcW w:w="2547" w:type="dxa"/>
            <w:tcBorders>
              <w:top w:val="single" w:sz="4" w:space="0" w:color="auto"/>
              <w:left w:val="single" w:sz="4" w:space="0" w:color="auto"/>
              <w:bottom w:val="single" w:sz="4" w:space="0" w:color="auto"/>
              <w:right w:val="single" w:sz="4" w:space="0" w:color="auto"/>
            </w:tcBorders>
          </w:tcPr>
          <w:p w:rsidR="00664825" w:rsidRPr="00664825" w:rsidRDefault="00664825" w:rsidP="00664825">
            <w:pPr>
              <w:keepNext/>
              <w:keepLines/>
              <w:spacing w:after="0" w:line="240" w:lineRule="auto"/>
              <w:jc w:val="left"/>
              <w:rPr>
                <w:rFonts w:ascii="Arial" w:eastAsia="Calibri" w:hAnsi="Arial"/>
                <w:i/>
                <w:sz w:val="18"/>
                <w:lang w:val="en-GB" w:eastAsia="sv-SE"/>
              </w:rPr>
            </w:pPr>
            <w:r w:rsidRPr="00664825">
              <w:rPr>
                <w:rFonts w:ascii="Arial" w:eastAsia="Times New Roman" w:hAnsi="Arial"/>
                <w:i/>
                <w:sz w:val="18"/>
                <w:lang w:val="en-GB" w:eastAsia="ja-JP"/>
              </w:rPr>
              <w:t>RA-</w:t>
            </w:r>
            <w:proofErr w:type="spellStart"/>
            <w:r w:rsidRPr="00664825">
              <w:rPr>
                <w:rFonts w:ascii="Arial" w:eastAsia="Times New Roman" w:hAnsi="Arial"/>
                <w:i/>
                <w:sz w:val="18"/>
                <w:lang w:val="en-GB" w:eastAsia="ja-JP"/>
              </w:rPr>
              <w:t>PrioSliceAI</w:t>
            </w:r>
            <w:proofErr w:type="spellEnd"/>
          </w:p>
        </w:tc>
        <w:tc>
          <w:tcPr>
            <w:tcW w:w="7087" w:type="dxa"/>
            <w:tcBorders>
              <w:top w:val="single" w:sz="4" w:space="0" w:color="auto"/>
              <w:left w:val="single" w:sz="4" w:space="0" w:color="auto"/>
              <w:bottom w:val="single" w:sz="4" w:space="0" w:color="auto"/>
              <w:right w:val="single" w:sz="4" w:space="0" w:color="auto"/>
            </w:tcBorders>
          </w:tcPr>
          <w:p w:rsidR="00664825" w:rsidRPr="00664825" w:rsidRDefault="00664825" w:rsidP="00664825">
            <w:pPr>
              <w:keepNext/>
              <w:keepLines/>
              <w:spacing w:after="0" w:line="240" w:lineRule="auto"/>
              <w:jc w:val="left"/>
              <w:rPr>
                <w:rFonts w:ascii="Arial" w:eastAsia="Calibri" w:hAnsi="Arial"/>
                <w:sz w:val="18"/>
                <w:lang w:val="en-GB" w:eastAsia="sv-SE"/>
              </w:rPr>
            </w:pPr>
            <w:r w:rsidRPr="00664825">
              <w:rPr>
                <w:rFonts w:ascii="Arial" w:eastAsia="等线" w:hAnsi="Arial"/>
                <w:sz w:val="18"/>
                <w:lang w:val="en-GB"/>
              </w:rPr>
              <w:t xml:space="preserve">The field is optionally present in </w:t>
            </w:r>
            <w:r w:rsidRPr="00664825">
              <w:rPr>
                <w:rFonts w:ascii="Arial" w:eastAsia="等线" w:hAnsi="Arial"/>
                <w:i/>
                <w:iCs/>
                <w:sz w:val="18"/>
                <w:lang w:val="en-GB"/>
              </w:rPr>
              <w:t>SIB1</w:t>
            </w:r>
            <w:r w:rsidRPr="00664825">
              <w:rPr>
                <w:rFonts w:ascii="Arial" w:eastAsia="等线" w:hAnsi="Arial"/>
                <w:sz w:val="18"/>
                <w:lang w:val="en-GB"/>
              </w:rPr>
              <w:t xml:space="preserve">, Need R, if both parameters </w:t>
            </w:r>
            <w:proofErr w:type="spellStart"/>
            <w:r w:rsidRPr="00664825">
              <w:rPr>
                <w:rFonts w:ascii="Arial" w:eastAsia="等线" w:hAnsi="Arial"/>
                <w:i/>
                <w:iCs/>
                <w:sz w:val="18"/>
                <w:lang w:val="en-GB"/>
              </w:rPr>
              <w:t>ra-PrioritizationForAccessIdentity</w:t>
            </w:r>
            <w:proofErr w:type="spellEnd"/>
            <w:r w:rsidRPr="00664825">
              <w:rPr>
                <w:rFonts w:ascii="Arial" w:eastAsia="等线" w:hAnsi="Arial"/>
                <w:sz w:val="18"/>
                <w:lang w:val="en-GB"/>
              </w:rPr>
              <w:t xml:space="preserve"> and </w:t>
            </w:r>
            <w:r w:rsidRPr="00664825">
              <w:rPr>
                <w:rFonts w:ascii="Arial" w:eastAsia="Times New Roman" w:hAnsi="Arial"/>
                <w:bCs/>
                <w:iCs/>
                <w:sz w:val="18"/>
                <w:lang w:val="en-GB" w:eastAsia="ko-KR"/>
              </w:rPr>
              <w:t xml:space="preserve">the </w:t>
            </w:r>
            <w:proofErr w:type="spellStart"/>
            <w:r w:rsidRPr="00664825">
              <w:rPr>
                <w:rFonts w:ascii="Arial" w:eastAsia="Times New Roman" w:hAnsi="Arial"/>
                <w:i/>
                <w:sz w:val="18"/>
                <w:lang w:val="en-GB" w:eastAsia="ja-JP"/>
              </w:rPr>
              <w:t>ra-PrioritizationForSlicing</w:t>
            </w:r>
            <w:proofErr w:type="spellEnd"/>
            <w:r w:rsidRPr="00664825">
              <w:rPr>
                <w:rFonts w:ascii="Arial" w:eastAsia="Times New Roman" w:hAnsi="Arial"/>
                <w:i/>
                <w:sz w:val="18"/>
                <w:lang w:val="en-GB" w:eastAsia="ja-JP"/>
              </w:rPr>
              <w:t>/</w:t>
            </w:r>
            <w:proofErr w:type="spellStart"/>
            <w:r w:rsidRPr="00664825">
              <w:rPr>
                <w:rFonts w:ascii="Arial" w:eastAsia="Times New Roman" w:hAnsi="Arial"/>
                <w:i/>
                <w:sz w:val="18"/>
                <w:lang w:val="en-GB" w:eastAsia="ja-JP"/>
              </w:rPr>
              <w:t>ra-PrioritizationForSlicingTwoStep</w:t>
            </w:r>
            <w:proofErr w:type="spellEnd"/>
            <w:r w:rsidRPr="00664825" w:rsidDel="0003388D">
              <w:rPr>
                <w:rFonts w:ascii="Arial" w:eastAsia="Times New Roman" w:hAnsi="Arial"/>
                <w:bCs/>
                <w:iCs/>
                <w:sz w:val="18"/>
                <w:lang w:val="en-GB" w:eastAsia="ko-KR"/>
              </w:rPr>
              <w:t xml:space="preserve"> </w:t>
            </w:r>
            <w:r w:rsidRPr="00664825">
              <w:rPr>
                <w:rFonts w:ascii="Arial" w:eastAsia="等线" w:hAnsi="Arial"/>
                <w:sz w:val="18"/>
                <w:lang w:val="en-GB"/>
              </w:rPr>
              <w:t xml:space="preserve">are present in </w:t>
            </w:r>
            <w:r w:rsidRPr="00664825">
              <w:rPr>
                <w:rFonts w:ascii="Arial" w:eastAsia="等线" w:hAnsi="Arial"/>
                <w:i/>
                <w:iCs/>
                <w:sz w:val="18"/>
                <w:lang w:val="en-GB"/>
              </w:rPr>
              <w:t>SIB1</w:t>
            </w:r>
            <w:r w:rsidRPr="00664825">
              <w:rPr>
                <w:rFonts w:ascii="Arial" w:eastAsia="等线" w:hAnsi="Arial"/>
                <w:sz w:val="18"/>
                <w:lang w:val="en-GB"/>
              </w:rPr>
              <w:t>. It is absent otherwise.</w:t>
            </w:r>
          </w:p>
        </w:tc>
      </w:tr>
      <w:tr w:rsidR="00664825" w:rsidRPr="00664825" w:rsidTr="00664825">
        <w:tc>
          <w:tcPr>
            <w:tcW w:w="2547" w:type="dxa"/>
            <w:tcBorders>
              <w:top w:val="single" w:sz="4" w:space="0" w:color="auto"/>
              <w:left w:val="single" w:sz="4" w:space="0" w:color="auto"/>
              <w:bottom w:val="single" w:sz="4" w:space="0" w:color="auto"/>
              <w:right w:val="single" w:sz="4" w:space="0" w:color="auto"/>
            </w:tcBorders>
            <w:hideMark/>
          </w:tcPr>
          <w:p w:rsidR="00664825" w:rsidRPr="00664825" w:rsidRDefault="00664825" w:rsidP="00664825">
            <w:pPr>
              <w:keepNext/>
              <w:keepLines/>
              <w:spacing w:after="0" w:line="240" w:lineRule="auto"/>
              <w:jc w:val="left"/>
              <w:rPr>
                <w:rFonts w:ascii="Arial" w:eastAsia="Calibri" w:hAnsi="Arial"/>
                <w:i/>
                <w:sz w:val="18"/>
                <w:lang w:val="en-GB" w:eastAsia="sv-SE"/>
              </w:rPr>
            </w:pPr>
            <w:r w:rsidRPr="00664825">
              <w:rPr>
                <w:rFonts w:ascii="Arial" w:eastAsia="Calibri" w:hAnsi="Arial"/>
                <w:i/>
                <w:sz w:val="18"/>
                <w:lang w:val="en-GB" w:eastAsia="sv-SE"/>
              </w:rPr>
              <w:t>SpCellOnly2</w:t>
            </w:r>
          </w:p>
        </w:tc>
        <w:tc>
          <w:tcPr>
            <w:tcW w:w="7087" w:type="dxa"/>
            <w:tcBorders>
              <w:top w:val="single" w:sz="4" w:space="0" w:color="auto"/>
              <w:left w:val="single" w:sz="4" w:space="0" w:color="auto"/>
              <w:bottom w:val="single" w:sz="4" w:space="0" w:color="auto"/>
              <w:right w:val="single" w:sz="4" w:space="0" w:color="auto"/>
            </w:tcBorders>
            <w:hideMark/>
          </w:tcPr>
          <w:p w:rsidR="00664825" w:rsidRPr="00664825" w:rsidRDefault="00664825" w:rsidP="00664825">
            <w:pPr>
              <w:keepNext/>
              <w:keepLines/>
              <w:spacing w:after="0" w:line="240" w:lineRule="auto"/>
              <w:jc w:val="left"/>
              <w:rPr>
                <w:rFonts w:ascii="Arial" w:eastAsia="Calibri" w:hAnsi="Arial"/>
                <w:sz w:val="18"/>
                <w:lang w:val="en-GB" w:eastAsia="sv-SE"/>
              </w:rPr>
            </w:pPr>
            <w:r w:rsidRPr="00664825">
              <w:rPr>
                <w:rFonts w:ascii="Arial" w:eastAsia="Calibri" w:hAnsi="Arial"/>
                <w:sz w:val="18"/>
                <w:lang w:val="en-GB" w:eastAsia="sv-SE"/>
              </w:rPr>
              <w:t xml:space="preserve">The field is optionally present, Need M, in the </w:t>
            </w:r>
            <w:r w:rsidRPr="00664825">
              <w:rPr>
                <w:rFonts w:ascii="Arial" w:eastAsia="Calibri" w:hAnsi="Arial"/>
                <w:i/>
                <w:sz w:val="18"/>
                <w:lang w:val="en-GB" w:eastAsia="sv-SE"/>
              </w:rPr>
              <w:t>BWP-</w:t>
            </w:r>
            <w:proofErr w:type="spellStart"/>
            <w:r w:rsidRPr="00664825">
              <w:rPr>
                <w:rFonts w:ascii="Arial" w:eastAsia="Calibri" w:hAnsi="Arial"/>
                <w:i/>
                <w:sz w:val="18"/>
                <w:lang w:val="en-GB" w:eastAsia="sv-SE"/>
              </w:rPr>
              <w:t>UplinkCommon</w:t>
            </w:r>
            <w:proofErr w:type="spellEnd"/>
            <w:r w:rsidRPr="00664825">
              <w:rPr>
                <w:rFonts w:ascii="Arial" w:eastAsia="Calibri" w:hAnsi="Arial"/>
                <w:sz w:val="18"/>
                <w:lang w:val="en-GB" w:eastAsia="sv-SE"/>
              </w:rPr>
              <w:t xml:space="preserve"> of an </w:t>
            </w:r>
            <w:proofErr w:type="spellStart"/>
            <w:r w:rsidRPr="00664825">
              <w:rPr>
                <w:rFonts w:ascii="Arial" w:eastAsia="Calibri" w:hAnsi="Arial"/>
                <w:sz w:val="18"/>
                <w:lang w:val="en-GB" w:eastAsia="sv-SE"/>
              </w:rPr>
              <w:t>SpCell</w:t>
            </w:r>
            <w:proofErr w:type="spellEnd"/>
            <w:r w:rsidRPr="00664825">
              <w:rPr>
                <w:rFonts w:ascii="Arial" w:eastAsia="Calibri" w:hAnsi="Arial"/>
                <w:sz w:val="18"/>
                <w:lang w:val="en-GB" w:eastAsia="sv-SE"/>
              </w:rPr>
              <w:t>. It is absent otherwise.</w:t>
            </w:r>
          </w:p>
        </w:tc>
      </w:tr>
    </w:tbl>
    <w:p w:rsidR="00664825" w:rsidRDefault="00664825" w:rsidP="00675606">
      <w:pPr>
        <w:spacing w:after="120" w:line="240" w:lineRule="auto"/>
        <w:jc w:val="left"/>
        <w:rPr>
          <w:rFonts w:eastAsiaTheme="minorEastAsia"/>
        </w:rPr>
      </w:pPr>
    </w:p>
    <w:p w:rsidR="00664825" w:rsidRPr="00331A54" w:rsidRDefault="00664825" w:rsidP="00A2554E">
      <w:pPr>
        <w:spacing w:after="120" w:line="240" w:lineRule="auto"/>
        <w:jc w:val="left"/>
        <w:rPr>
          <w:rFonts w:ascii="Arial" w:eastAsiaTheme="minorEastAsia" w:hAnsi="Arial" w:cs="Arial"/>
        </w:rPr>
      </w:pPr>
      <w:r w:rsidRPr="00331A54">
        <w:rPr>
          <w:rFonts w:ascii="Arial" w:eastAsiaTheme="minorEastAsia" w:hAnsi="Arial" w:cs="Arial"/>
        </w:rPr>
        <w:t>TS 38.321</w:t>
      </w:r>
    </w:p>
    <w:p w:rsidR="00664825" w:rsidRPr="00675606" w:rsidRDefault="00664825" w:rsidP="00664825">
      <w:pPr>
        <w:keepNext/>
        <w:keepLines/>
        <w:spacing w:before="120" w:line="240" w:lineRule="auto"/>
        <w:jc w:val="left"/>
        <w:outlineLvl w:val="2"/>
        <w:rPr>
          <w:rFonts w:ascii="Arial" w:eastAsia="Malgun Gothic" w:hAnsi="Arial"/>
          <w:sz w:val="28"/>
          <w:lang w:val="en-GB" w:eastAsia="ko-KR"/>
        </w:rPr>
      </w:pPr>
      <w:r w:rsidRPr="00675606">
        <w:rPr>
          <w:rFonts w:ascii="Arial" w:eastAsia="Malgun Gothic" w:hAnsi="Arial"/>
          <w:sz w:val="28"/>
          <w:lang w:val="en-GB" w:eastAsia="ko-KR"/>
        </w:rPr>
        <w:t>5.1.1b</w:t>
      </w:r>
      <w:r w:rsidRPr="00675606">
        <w:rPr>
          <w:rFonts w:ascii="Arial" w:eastAsia="Malgun Gothic" w:hAnsi="Arial"/>
          <w:sz w:val="28"/>
          <w:lang w:val="en-GB" w:eastAsia="ko-KR"/>
        </w:rPr>
        <w:tab/>
        <w:t>Selection of the set of Random Access resources for the Random Access procedure</w:t>
      </w:r>
    </w:p>
    <w:p w:rsidR="00664825" w:rsidRPr="00675606" w:rsidRDefault="00664825" w:rsidP="00664825">
      <w:pPr>
        <w:spacing w:line="240" w:lineRule="auto"/>
        <w:jc w:val="left"/>
        <w:rPr>
          <w:rFonts w:eastAsia="Times New Roman"/>
          <w:sz w:val="20"/>
          <w:lang w:val="en-GB" w:eastAsia="ko-KR"/>
        </w:rPr>
      </w:pPr>
      <w:r w:rsidRPr="00675606">
        <w:rPr>
          <w:rFonts w:eastAsia="Times New Roman"/>
          <w:sz w:val="20"/>
          <w:lang w:val="en-GB" w:eastAsia="ko-KR"/>
        </w:rPr>
        <w:t>The MAC entity shall:</w:t>
      </w:r>
    </w:p>
    <w:p w:rsidR="00664825" w:rsidRPr="00675606" w:rsidRDefault="00664825" w:rsidP="00664825">
      <w:pPr>
        <w:spacing w:line="240" w:lineRule="auto"/>
        <w:ind w:left="568" w:hanging="284"/>
        <w:jc w:val="left"/>
        <w:rPr>
          <w:rFonts w:eastAsia="Times New Roman"/>
          <w:i/>
          <w:iCs/>
          <w:sz w:val="20"/>
          <w:lang w:val="en-GB" w:eastAsia="ja-JP"/>
        </w:rPr>
      </w:pPr>
      <w:r w:rsidRPr="00675606">
        <w:rPr>
          <w:rFonts w:eastAsia="Times New Roman"/>
          <w:sz w:val="20"/>
          <w:lang w:val="en-GB" w:eastAsia="ko-KR"/>
        </w:rPr>
        <w:t>1&gt;</w:t>
      </w:r>
      <w:r w:rsidRPr="00675606">
        <w:rPr>
          <w:rFonts w:eastAsia="Times New Roman"/>
          <w:sz w:val="20"/>
          <w:lang w:val="en-GB" w:eastAsia="ko-KR"/>
        </w:rPr>
        <w:tab/>
        <w:t xml:space="preserve">if the BWP selected for Random Access procedure is configured with both set(s) of Random Access resources with </w:t>
      </w:r>
      <w:r w:rsidRPr="00675606">
        <w:rPr>
          <w:rFonts w:eastAsia="Times New Roman"/>
          <w:i/>
          <w:iCs/>
          <w:sz w:val="20"/>
          <w:lang w:val="en-GB" w:eastAsia="ko-KR"/>
        </w:rPr>
        <w:t>msg3-Repetitions</w:t>
      </w:r>
      <w:r w:rsidRPr="00675606">
        <w:rPr>
          <w:rFonts w:eastAsia="Times New Roman"/>
          <w:sz w:val="20"/>
          <w:lang w:val="en-GB" w:eastAsia="ko-KR"/>
        </w:rPr>
        <w:t xml:space="preserve"> set to </w:t>
      </w:r>
      <w:r w:rsidRPr="00675606">
        <w:rPr>
          <w:rFonts w:eastAsia="Times New Roman"/>
          <w:i/>
          <w:iCs/>
          <w:sz w:val="20"/>
          <w:lang w:val="en-GB" w:eastAsia="ko-KR"/>
        </w:rPr>
        <w:t>true</w:t>
      </w:r>
      <w:r w:rsidRPr="00675606">
        <w:rPr>
          <w:rFonts w:eastAsia="Times New Roman"/>
          <w:sz w:val="20"/>
          <w:lang w:val="en-GB" w:eastAsia="ko-KR"/>
        </w:rPr>
        <w:t xml:space="preserve"> and set(s) of Random Access resources without </w:t>
      </w:r>
      <w:r w:rsidRPr="00675606">
        <w:rPr>
          <w:rFonts w:eastAsia="Times New Roman"/>
          <w:i/>
          <w:iCs/>
          <w:sz w:val="20"/>
          <w:lang w:val="en-GB" w:eastAsia="ko-KR"/>
        </w:rPr>
        <w:t>msg3-Repetitions</w:t>
      </w:r>
      <w:r w:rsidRPr="00675606">
        <w:rPr>
          <w:rFonts w:eastAsia="Times New Roman"/>
          <w:sz w:val="20"/>
          <w:lang w:val="en-GB" w:eastAsia="ko-KR"/>
        </w:rPr>
        <w:t xml:space="preserve"> set to </w:t>
      </w:r>
      <w:r w:rsidRPr="00675606">
        <w:rPr>
          <w:rFonts w:eastAsia="Times New Roman"/>
          <w:i/>
          <w:iCs/>
          <w:sz w:val="20"/>
          <w:lang w:val="en-GB" w:eastAsia="ko-KR"/>
        </w:rPr>
        <w:t>true</w:t>
      </w:r>
      <w:r w:rsidRPr="00675606">
        <w:rPr>
          <w:rFonts w:eastAsia="Times New Roman"/>
          <w:sz w:val="20"/>
          <w:lang w:val="en-GB" w:eastAsia="ko-KR"/>
        </w:rPr>
        <w:t xml:space="preserve"> and the RSRP of the downlink pathloss reference is less than </w:t>
      </w:r>
      <w:r w:rsidRPr="00675606">
        <w:rPr>
          <w:rFonts w:eastAsia="Times New Roman"/>
          <w:i/>
          <w:iCs/>
          <w:sz w:val="20"/>
          <w:lang w:val="en-GB" w:eastAsia="ja-JP"/>
        </w:rPr>
        <w:t>rsrp-ThresholdMsg3</w:t>
      </w:r>
      <w:r w:rsidRPr="00675606">
        <w:rPr>
          <w:rFonts w:eastAsia="Times New Roman"/>
          <w:sz w:val="20"/>
          <w:lang w:val="en-GB" w:eastAsia="ja-JP"/>
        </w:rPr>
        <w:t xml:space="preserve">; </w:t>
      </w:r>
      <w:del w:id="23" w:author="ZTE" w:date="2023-08-05T02:53:00Z">
        <w:r w:rsidRPr="00675606" w:rsidDel="00664825">
          <w:rPr>
            <w:rFonts w:eastAsia="Times New Roman"/>
            <w:sz w:val="20"/>
            <w:lang w:val="en-GB" w:eastAsia="ja-JP"/>
          </w:rPr>
          <w:delText>or</w:delText>
        </w:r>
      </w:del>
    </w:p>
    <w:p w:rsidR="00664825" w:rsidRPr="00675606" w:rsidDel="00664825" w:rsidRDefault="00664825" w:rsidP="00664825">
      <w:pPr>
        <w:spacing w:line="240" w:lineRule="auto"/>
        <w:ind w:left="568" w:hanging="284"/>
        <w:jc w:val="left"/>
        <w:rPr>
          <w:del w:id="24" w:author="ZTE" w:date="2023-08-05T02:53:00Z"/>
          <w:rFonts w:eastAsia="Times New Roman"/>
          <w:i/>
          <w:iCs/>
          <w:sz w:val="20"/>
          <w:lang w:val="en-GB" w:eastAsia="ja-JP"/>
        </w:rPr>
      </w:pPr>
      <w:del w:id="25" w:author="ZTE" w:date="2023-08-05T02:53:00Z">
        <w:r w:rsidRPr="00675606" w:rsidDel="00664825">
          <w:rPr>
            <w:rFonts w:eastAsia="Times New Roman"/>
            <w:sz w:val="20"/>
            <w:lang w:val="en-GB" w:eastAsia="ko-KR"/>
          </w:rPr>
          <w:delText>1&gt;</w:delText>
        </w:r>
        <w:r w:rsidRPr="00675606" w:rsidDel="00664825">
          <w:rPr>
            <w:rFonts w:eastAsia="Times New Roman"/>
            <w:sz w:val="20"/>
            <w:lang w:val="en-GB" w:eastAsia="ko-KR"/>
          </w:rPr>
          <w:tab/>
          <w:delText>if the BWP</w:delText>
        </w:r>
        <w:r w:rsidRPr="00675606" w:rsidDel="00664825">
          <w:rPr>
            <w:rFonts w:eastAsia="Times New Roman"/>
            <w:sz w:val="20"/>
            <w:lang w:val="en-GB" w:eastAsia="ja-JP"/>
          </w:rPr>
          <w:delText xml:space="preserve"> </w:delText>
        </w:r>
        <w:r w:rsidRPr="00675606" w:rsidDel="00664825">
          <w:rPr>
            <w:rFonts w:eastAsia="Times New Roman"/>
            <w:sz w:val="20"/>
            <w:lang w:val="en-GB" w:eastAsia="ko-KR"/>
          </w:rPr>
          <w:delText xml:space="preserve">selected for Random Access procedure is only configured with the set(s) of Random Access resources with </w:delText>
        </w:r>
        <w:r w:rsidRPr="00675606" w:rsidDel="00664825">
          <w:rPr>
            <w:rFonts w:eastAsia="Times New Roman"/>
            <w:i/>
            <w:iCs/>
            <w:sz w:val="20"/>
            <w:lang w:val="en-GB" w:eastAsia="ko-KR"/>
          </w:rPr>
          <w:delText>msg3-Repetitions</w:delText>
        </w:r>
        <w:r w:rsidRPr="00675606" w:rsidDel="00664825">
          <w:rPr>
            <w:rFonts w:eastAsia="Times New Roman"/>
            <w:sz w:val="20"/>
            <w:lang w:val="en-GB" w:eastAsia="ko-KR"/>
          </w:rPr>
          <w:delText xml:space="preserve"> set to </w:delText>
        </w:r>
        <w:r w:rsidRPr="00675606" w:rsidDel="00664825">
          <w:rPr>
            <w:rFonts w:eastAsia="Times New Roman"/>
            <w:i/>
            <w:iCs/>
            <w:sz w:val="20"/>
            <w:lang w:val="en-GB" w:eastAsia="ko-KR"/>
          </w:rPr>
          <w:delText>true</w:delText>
        </w:r>
        <w:r w:rsidRPr="00675606" w:rsidDel="00664825">
          <w:rPr>
            <w:rFonts w:eastAsia="Times New Roman"/>
            <w:sz w:val="20"/>
            <w:lang w:val="en-GB" w:eastAsia="ko-KR"/>
          </w:rPr>
          <w:delText>:</w:delText>
        </w:r>
      </w:del>
    </w:p>
    <w:p w:rsidR="00664825" w:rsidRPr="00675606" w:rsidRDefault="00664825" w:rsidP="00664825">
      <w:pPr>
        <w:spacing w:line="240" w:lineRule="auto"/>
        <w:ind w:left="851" w:hanging="284"/>
        <w:jc w:val="left"/>
        <w:rPr>
          <w:rFonts w:eastAsia="Times New Roman"/>
          <w:sz w:val="20"/>
          <w:lang w:val="en-GB" w:eastAsia="ko-KR"/>
        </w:rPr>
      </w:pPr>
      <w:r w:rsidRPr="00675606">
        <w:rPr>
          <w:rFonts w:eastAsia="Times New Roman"/>
          <w:sz w:val="20"/>
          <w:lang w:val="en-GB" w:eastAsia="ko-KR"/>
        </w:rPr>
        <w:t>2&gt;</w:t>
      </w:r>
      <w:r w:rsidRPr="00675606">
        <w:rPr>
          <w:rFonts w:eastAsia="Times New Roman"/>
          <w:sz w:val="20"/>
          <w:lang w:val="en-GB" w:eastAsia="ko-KR"/>
        </w:rPr>
        <w:tab/>
        <w:t>assume Msg3 repetition is applicable for the current Random Access procedure.</w:t>
      </w:r>
    </w:p>
    <w:p w:rsidR="00664825" w:rsidRPr="00675606" w:rsidRDefault="00664825" w:rsidP="00664825">
      <w:pPr>
        <w:spacing w:line="240" w:lineRule="auto"/>
        <w:ind w:left="568" w:hanging="284"/>
        <w:jc w:val="left"/>
        <w:rPr>
          <w:rFonts w:eastAsia="Times New Roman"/>
          <w:sz w:val="20"/>
          <w:lang w:val="en-GB" w:eastAsia="ko-KR"/>
        </w:rPr>
      </w:pPr>
      <w:r w:rsidRPr="00675606">
        <w:rPr>
          <w:rFonts w:eastAsia="Times New Roman"/>
          <w:sz w:val="20"/>
          <w:lang w:val="en-GB" w:eastAsia="ko-KR"/>
        </w:rPr>
        <w:t>1&gt;</w:t>
      </w:r>
      <w:r w:rsidRPr="00675606">
        <w:rPr>
          <w:rFonts w:eastAsia="Times New Roman"/>
          <w:sz w:val="20"/>
          <w:lang w:val="en-GB" w:eastAsia="ko-KR"/>
        </w:rPr>
        <w:tab/>
        <w:t>else:</w:t>
      </w:r>
    </w:p>
    <w:p w:rsidR="00664825" w:rsidRPr="00675606" w:rsidRDefault="00664825" w:rsidP="00664825">
      <w:pPr>
        <w:spacing w:line="240" w:lineRule="auto"/>
        <w:ind w:left="851" w:hanging="284"/>
        <w:jc w:val="left"/>
        <w:rPr>
          <w:rFonts w:eastAsia="Times New Roman"/>
          <w:sz w:val="20"/>
          <w:lang w:val="en-GB" w:eastAsia="ko-KR"/>
        </w:rPr>
      </w:pPr>
      <w:r w:rsidRPr="00675606">
        <w:rPr>
          <w:rFonts w:eastAsia="Times New Roman"/>
          <w:sz w:val="20"/>
          <w:lang w:val="en-GB" w:eastAsia="ko-KR"/>
        </w:rPr>
        <w:t>2&gt;</w:t>
      </w:r>
      <w:r w:rsidRPr="00675606">
        <w:rPr>
          <w:rFonts w:eastAsia="Times New Roman"/>
          <w:sz w:val="20"/>
          <w:lang w:val="en-GB" w:eastAsia="ko-KR"/>
        </w:rPr>
        <w:tab/>
        <w:t>assume Msg3 repetition is not applicable for the current Random Access procedure.</w:t>
      </w:r>
    </w:p>
    <w:p w:rsidR="00664825" w:rsidRPr="00675606" w:rsidRDefault="00664825" w:rsidP="00664825">
      <w:pPr>
        <w:keepLines/>
        <w:spacing w:line="240" w:lineRule="auto"/>
        <w:ind w:left="1135" w:hanging="851"/>
        <w:jc w:val="left"/>
        <w:rPr>
          <w:rFonts w:eastAsia="Times New Roman"/>
          <w:sz w:val="20"/>
          <w:lang w:val="en-GB" w:eastAsia="ko-KR"/>
        </w:rPr>
      </w:pPr>
      <w:r w:rsidRPr="00675606">
        <w:rPr>
          <w:rFonts w:eastAsia="Times New Roman"/>
          <w:sz w:val="20"/>
          <w:lang w:val="en-GB" w:eastAsia="ko-KR"/>
        </w:rPr>
        <w:t>NOTE 1:</w:t>
      </w:r>
      <w:r w:rsidRPr="00675606">
        <w:rPr>
          <w:rFonts w:eastAsia="Times New Roman"/>
          <w:sz w:val="20"/>
          <w:lang w:val="en-GB" w:eastAsia="ko-KR"/>
        </w:rPr>
        <w:tab/>
        <w:t>Void.</w:t>
      </w:r>
    </w:p>
    <w:p w:rsidR="00675606" w:rsidRDefault="00675606" w:rsidP="00675606">
      <w:pPr>
        <w:spacing w:after="120" w:line="240" w:lineRule="auto"/>
        <w:jc w:val="left"/>
        <w:rPr>
          <w:rFonts w:eastAsiaTheme="minorEastAsia"/>
        </w:rPr>
      </w:pPr>
    </w:p>
    <w:p w:rsidR="000E6A09" w:rsidRPr="000E6A09" w:rsidRDefault="00675606" w:rsidP="00675606">
      <w:pPr>
        <w:spacing w:after="120" w:line="240" w:lineRule="auto"/>
        <w:jc w:val="left"/>
        <w:outlineLvl w:val="1"/>
        <w:rPr>
          <w:rFonts w:ascii="Arial" w:eastAsiaTheme="minorEastAsia" w:hAnsi="Arial" w:cs="Arial"/>
        </w:rPr>
      </w:pPr>
      <w:r w:rsidRPr="006F5CAC">
        <w:rPr>
          <w:rFonts w:ascii="Arial" w:eastAsiaTheme="minorEastAsia" w:hAnsi="Arial" w:cs="Arial"/>
          <w:highlight w:val="green"/>
        </w:rPr>
        <w:t>TP for P</w:t>
      </w:r>
      <w:r w:rsidR="000E6A09" w:rsidRPr="006F5CAC">
        <w:rPr>
          <w:rFonts w:ascii="Arial" w:eastAsiaTheme="minorEastAsia" w:hAnsi="Arial" w:cs="Arial"/>
          <w:highlight w:val="green"/>
        </w:rPr>
        <w:t xml:space="preserve">roposal </w:t>
      </w:r>
      <w:r w:rsidRPr="006F5CAC">
        <w:rPr>
          <w:rFonts w:ascii="Arial" w:eastAsiaTheme="minorEastAsia" w:hAnsi="Arial" w:cs="Arial"/>
          <w:highlight w:val="green"/>
        </w:rPr>
        <w:t>2</w:t>
      </w:r>
    </w:p>
    <w:p w:rsidR="00675606" w:rsidRPr="00331A54" w:rsidRDefault="00664825" w:rsidP="000E6A09">
      <w:pPr>
        <w:spacing w:after="120" w:line="240" w:lineRule="auto"/>
        <w:jc w:val="left"/>
        <w:rPr>
          <w:rFonts w:ascii="Arial" w:eastAsiaTheme="minorEastAsia" w:hAnsi="Arial" w:cs="Arial"/>
        </w:rPr>
      </w:pPr>
      <w:r w:rsidRPr="00331A54">
        <w:rPr>
          <w:rFonts w:ascii="Arial" w:eastAsiaTheme="minorEastAsia" w:hAnsi="Arial" w:cs="Arial"/>
        </w:rPr>
        <w:t>TS 38.321</w:t>
      </w:r>
    </w:p>
    <w:p w:rsidR="00675606" w:rsidRPr="00675606" w:rsidRDefault="00675606" w:rsidP="00675606">
      <w:pPr>
        <w:keepNext/>
        <w:keepLines/>
        <w:spacing w:before="120" w:line="240" w:lineRule="auto"/>
        <w:jc w:val="left"/>
        <w:outlineLvl w:val="2"/>
        <w:rPr>
          <w:rFonts w:ascii="Arial" w:eastAsia="Malgun Gothic" w:hAnsi="Arial"/>
          <w:sz w:val="28"/>
          <w:lang w:val="en-GB" w:eastAsia="ko-KR"/>
        </w:rPr>
      </w:pPr>
      <w:bookmarkStart w:id="26" w:name="_Toc83661025"/>
      <w:r w:rsidRPr="00675606">
        <w:rPr>
          <w:rFonts w:ascii="Arial" w:eastAsia="Malgun Gothic" w:hAnsi="Arial"/>
          <w:sz w:val="28"/>
          <w:lang w:val="en-GB" w:eastAsia="ko-KR"/>
        </w:rPr>
        <w:t>5.1.1b</w:t>
      </w:r>
      <w:r w:rsidRPr="00675606">
        <w:rPr>
          <w:rFonts w:ascii="Arial" w:eastAsia="Malgun Gothic" w:hAnsi="Arial"/>
          <w:sz w:val="28"/>
          <w:lang w:val="en-GB" w:eastAsia="ko-KR"/>
        </w:rPr>
        <w:tab/>
        <w:t>Selection of the set of Random Access resources for the Random Access procedure</w:t>
      </w:r>
    </w:p>
    <w:p w:rsidR="00675606" w:rsidRPr="00675606" w:rsidRDefault="00675606" w:rsidP="00675606">
      <w:pPr>
        <w:spacing w:line="240" w:lineRule="auto"/>
        <w:jc w:val="left"/>
        <w:rPr>
          <w:rFonts w:eastAsia="Times New Roman"/>
          <w:sz w:val="20"/>
          <w:lang w:val="en-GB" w:eastAsia="ko-KR"/>
        </w:rPr>
      </w:pPr>
      <w:r w:rsidRPr="00675606">
        <w:rPr>
          <w:rFonts w:eastAsia="Times New Roman"/>
          <w:sz w:val="20"/>
          <w:lang w:val="en-GB" w:eastAsia="ko-KR"/>
        </w:rPr>
        <w:t>The MAC entity shall:</w:t>
      </w:r>
    </w:p>
    <w:p w:rsidR="00675606" w:rsidRPr="00675606" w:rsidRDefault="00675606" w:rsidP="00675606">
      <w:pPr>
        <w:spacing w:line="240" w:lineRule="auto"/>
        <w:ind w:left="568" w:hanging="284"/>
        <w:jc w:val="left"/>
        <w:rPr>
          <w:rFonts w:eastAsia="Times New Roman"/>
          <w:i/>
          <w:iCs/>
          <w:sz w:val="20"/>
          <w:lang w:val="en-GB" w:eastAsia="ja-JP"/>
        </w:rPr>
      </w:pPr>
      <w:r w:rsidRPr="00675606">
        <w:rPr>
          <w:rFonts w:eastAsia="Times New Roman"/>
          <w:sz w:val="20"/>
          <w:lang w:val="en-GB" w:eastAsia="ko-KR"/>
        </w:rPr>
        <w:t>1&gt;</w:t>
      </w:r>
      <w:r w:rsidRPr="00675606">
        <w:rPr>
          <w:rFonts w:eastAsia="Times New Roman"/>
          <w:sz w:val="20"/>
          <w:lang w:val="en-GB" w:eastAsia="ko-KR"/>
        </w:rPr>
        <w:tab/>
        <w:t xml:space="preserve">if the BWP selected for Random Access procedure is configured with both set(s) of Random Access resources with </w:t>
      </w:r>
      <w:r w:rsidRPr="00675606">
        <w:rPr>
          <w:rFonts w:eastAsia="Times New Roman"/>
          <w:i/>
          <w:iCs/>
          <w:sz w:val="20"/>
          <w:lang w:val="en-GB" w:eastAsia="ko-KR"/>
        </w:rPr>
        <w:t>msg3-Repetitions</w:t>
      </w:r>
      <w:r w:rsidRPr="00675606">
        <w:rPr>
          <w:rFonts w:eastAsia="Times New Roman"/>
          <w:sz w:val="20"/>
          <w:lang w:val="en-GB" w:eastAsia="ko-KR"/>
        </w:rPr>
        <w:t xml:space="preserve"> set to </w:t>
      </w:r>
      <w:r w:rsidRPr="00675606">
        <w:rPr>
          <w:rFonts w:eastAsia="Times New Roman"/>
          <w:i/>
          <w:iCs/>
          <w:sz w:val="20"/>
          <w:lang w:val="en-GB" w:eastAsia="ko-KR"/>
        </w:rPr>
        <w:t>true</w:t>
      </w:r>
      <w:r w:rsidRPr="00675606">
        <w:rPr>
          <w:rFonts w:eastAsia="Times New Roman"/>
          <w:sz w:val="20"/>
          <w:lang w:val="en-GB" w:eastAsia="ko-KR"/>
        </w:rPr>
        <w:t xml:space="preserve"> and set(s) of Random Access resources without </w:t>
      </w:r>
      <w:r w:rsidRPr="00675606">
        <w:rPr>
          <w:rFonts w:eastAsia="Times New Roman"/>
          <w:i/>
          <w:iCs/>
          <w:sz w:val="20"/>
          <w:lang w:val="en-GB" w:eastAsia="ko-KR"/>
        </w:rPr>
        <w:t>msg3-Repetitions</w:t>
      </w:r>
      <w:r w:rsidRPr="00675606">
        <w:rPr>
          <w:rFonts w:eastAsia="Times New Roman"/>
          <w:sz w:val="20"/>
          <w:lang w:val="en-GB" w:eastAsia="ko-KR"/>
        </w:rPr>
        <w:t xml:space="preserve"> set to </w:t>
      </w:r>
      <w:r w:rsidRPr="00675606">
        <w:rPr>
          <w:rFonts w:eastAsia="Times New Roman"/>
          <w:i/>
          <w:iCs/>
          <w:sz w:val="20"/>
          <w:lang w:val="en-GB" w:eastAsia="ko-KR"/>
        </w:rPr>
        <w:t>true</w:t>
      </w:r>
      <w:r w:rsidRPr="00675606">
        <w:rPr>
          <w:rFonts w:eastAsia="Times New Roman"/>
          <w:sz w:val="20"/>
          <w:lang w:val="en-GB" w:eastAsia="ko-KR"/>
        </w:rPr>
        <w:t xml:space="preserve"> and the RSRP of the downlink pathloss reference is less than </w:t>
      </w:r>
      <w:r w:rsidRPr="00675606">
        <w:rPr>
          <w:rFonts w:eastAsia="Times New Roman"/>
          <w:i/>
          <w:iCs/>
          <w:sz w:val="20"/>
          <w:lang w:val="en-GB" w:eastAsia="ja-JP"/>
        </w:rPr>
        <w:t>rsrp-ThresholdMsg3</w:t>
      </w:r>
      <w:r w:rsidRPr="00675606">
        <w:rPr>
          <w:rFonts w:eastAsia="Times New Roman"/>
          <w:sz w:val="20"/>
          <w:lang w:val="en-GB" w:eastAsia="ja-JP"/>
        </w:rPr>
        <w:t>; or</w:t>
      </w:r>
    </w:p>
    <w:p w:rsidR="00675606" w:rsidRPr="00675606" w:rsidRDefault="00675606" w:rsidP="00675606">
      <w:pPr>
        <w:spacing w:line="240" w:lineRule="auto"/>
        <w:ind w:left="568" w:hanging="284"/>
        <w:jc w:val="left"/>
        <w:rPr>
          <w:rFonts w:eastAsia="Times New Roman"/>
          <w:i/>
          <w:iCs/>
          <w:sz w:val="20"/>
          <w:lang w:val="en-GB" w:eastAsia="ja-JP"/>
        </w:rPr>
      </w:pPr>
      <w:r w:rsidRPr="00675606">
        <w:rPr>
          <w:rFonts w:eastAsia="Times New Roman"/>
          <w:sz w:val="20"/>
          <w:lang w:val="en-GB" w:eastAsia="ko-KR"/>
        </w:rPr>
        <w:t>1&gt;</w:t>
      </w:r>
      <w:r w:rsidRPr="00675606">
        <w:rPr>
          <w:rFonts w:eastAsia="Times New Roman"/>
          <w:sz w:val="20"/>
          <w:lang w:val="en-GB" w:eastAsia="ko-KR"/>
        </w:rPr>
        <w:tab/>
        <w:t>if the BWP</w:t>
      </w:r>
      <w:r w:rsidRPr="00675606">
        <w:rPr>
          <w:rFonts w:eastAsia="Times New Roman"/>
          <w:sz w:val="20"/>
          <w:lang w:val="en-GB" w:eastAsia="ja-JP"/>
        </w:rPr>
        <w:t xml:space="preserve"> </w:t>
      </w:r>
      <w:r w:rsidRPr="00675606">
        <w:rPr>
          <w:rFonts w:eastAsia="Times New Roman"/>
          <w:sz w:val="20"/>
          <w:lang w:val="en-GB" w:eastAsia="ko-KR"/>
        </w:rPr>
        <w:t xml:space="preserve">selected for Random Access procedure is only configured with the set(s) of Random Access resources with </w:t>
      </w:r>
      <w:r w:rsidRPr="00675606">
        <w:rPr>
          <w:rFonts w:eastAsia="Times New Roman"/>
          <w:i/>
          <w:iCs/>
          <w:sz w:val="20"/>
          <w:lang w:val="en-GB" w:eastAsia="ko-KR"/>
        </w:rPr>
        <w:t>msg3-Repetitions</w:t>
      </w:r>
      <w:r w:rsidRPr="00675606">
        <w:rPr>
          <w:rFonts w:eastAsia="Times New Roman"/>
          <w:sz w:val="20"/>
          <w:lang w:val="en-GB" w:eastAsia="ko-KR"/>
        </w:rPr>
        <w:t xml:space="preserve"> set to </w:t>
      </w:r>
      <w:r w:rsidRPr="00675606">
        <w:rPr>
          <w:rFonts w:eastAsia="Times New Roman"/>
          <w:i/>
          <w:iCs/>
          <w:sz w:val="20"/>
          <w:lang w:val="en-GB" w:eastAsia="ko-KR"/>
        </w:rPr>
        <w:t>true</w:t>
      </w:r>
      <w:r w:rsidRPr="00675606">
        <w:rPr>
          <w:rFonts w:eastAsia="Times New Roman"/>
          <w:sz w:val="20"/>
          <w:lang w:val="en-GB" w:eastAsia="ko-KR"/>
        </w:rPr>
        <w:t>:</w:t>
      </w:r>
    </w:p>
    <w:p w:rsidR="00675606" w:rsidRPr="00675606" w:rsidRDefault="00675606" w:rsidP="00675606">
      <w:pPr>
        <w:spacing w:line="240" w:lineRule="auto"/>
        <w:ind w:left="851" w:hanging="284"/>
        <w:jc w:val="left"/>
        <w:rPr>
          <w:rFonts w:eastAsia="Times New Roman"/>
          <w:sz w:val="20"/>
          <w:lang w:val="en-GB" w:eastAsia="ko-KR"/>
        </w:rPr>
      </w:pPr>
      <w:r w:rsidRPr="00675606">
        <w:rPr>
          <w:rFonts w:eastAsia="Times New Roman"/>
          <w:sz w:val="20"/>
          <w:lang w:val="en-GB" w:eastAsia="ko-KR"/>
        </w:rPr>
        <w:t>2&gt;</w:t>
      </w:r>
      <w:r w:rsidRPr="00675606">
        <w:rPr>
          <w:rFonts w:eastAsia="Times New Roman"/>
          <w:sz w:val="20"/>
          <w:lang w:val="en-GB" w:eastAsia="ko-KR"/>
        </w:rPr>
        <w:tab/>
        <w:t>assume Msg3 repetition is applicable for the current Random Access procedure.</w:t>
      </w:r>
    </w:p>
    <w:p w:rsidR="00675606" w:rsidRPr="00675606" w:rsidRDefault="00675606" w:rsidP="00675606">
      <w:pPr>
        <w:spacing w:line="240" w:lineRule="auto"/>
        <w:ind w:left="568" w:hanging="284"/>
        <w:jc w:val="left"/>
        <w:rPr>
          <w:rFonts w:eastAsia="Times New Roman"/>
          <w:sz w:val="20"/>
          <w:lang w:val="en-GB" w:eastAsia="ko-KR"/>
        </w:rPr>
      </w:pPr>
      <w:r w:rsidRPr="00675606">
        <w:rPr>
          <w:rFonts w:eastAsia="Times New Roman"/>
          <w:sz w:val="20"/>
          <w:lang w:val="en-GB" w:eastAsia="ko-KR"/>
        </w:rPr>
        <w:t>1&gt;</w:t>
      </w:r>
      <w:r w:rsidRPr="00675606">
        <w:rPr>
          <w:rFonts w:eastAsia="Times New Roman"/>
          <w:sz w:val="20"/>
          <w:lang w:val="en-GB" w:eastAsia="ko-KR"/>
        </w:rPr>
        <w:tab/>
        <w:t>else:</w:t>
      </w:r>
    </w:p>
    <w:p w:rsidR="00675606" w:rsidRPr="00675606" w:rsidRDefault="00675606" w:rsidP="00675606">
      <w:pPr>
        <w:spacing w:line="240" w:lineRule="auto"/>
        <w:ind w:left="851" w:hanging="284"/>
        <w:jc w:val="left"/>
        <w:rPr>
          <w:rFonts w:eastAsia="Times New Roman"/>
          <w:sz w:val="20"/>
          <w:lang w:val="en-GB" w:eastAsia="ko-KR"/>
        </w:rPr>
      </w:pPr>
      <w:r w:rsidRPr="00675606">
        <w:rPr>
          <w:rFonts w:eastAsia="Times New Roman"/>
          <w:sz w:val="20"/>
          <w:lang w:val="en-GB" w:eastAsia="ko-KR"/>
        </w:rPr>
        <w:t>2&gt;</w:t>
      </w:r>
      <w:r w:rsidRPr="00675606">
        <w:rPr>
          <w:rFonts w:eastAsia="Times New Roman"/>
          <w:sz w:val="20"/>
          <w:lang w:val="en-GB" w:eastAsia="ko-KR"/>
        </w:rPr>
        <w:tab/>
        <w:t>assume Msg3 repetition is not applicable for the current Random Access procedure.</w:t>
      </w:r>
    </w:p>
    <w:p w:rsidR="00675606" w:rsidRPr="00675606" w:rsidRDefault="00675606" w:rsidP="00675606">
      <w:pPr>
        <w:keepLines/>
        <w:spacing w:line="240" w:lineRule="auto"/>
        <w:ind w:left="1135" w:hanging="851"/>
        <w:jc w:val="left"/>
        <w:rPr>
          <w:rFonts w:eastAsia="Times New Roman"/>
          <w:sz w:val="20"/>
          <w:lang w:val="en-GB" w:eastAsia="ko-KR"/>
        </w:rPr>
      </w:pPr>
      <w:r w:rsidRPr="00675606">
        <w:rPr>
          <w:rFonts w:eastAsia="Times New Roman"/>
          <w:sz w:val="20"/>
          <w:lang w:val="en-GB" w:eastAsia="ko-KR"/>
        </w:rPr>
        <w:t>NOTE 1:</w:t>
      </w:r>
      <w:r w:rsidRPr="00675606">
        <w:rPr>
          <w:rFonts w:eastAsia="Times New Roman"/>
          <w:sz w:val="20"/>
          <w:lang w:val="en-GB" w:eastAsia="ko-KR"/>
        </w:rPr>
        <w:tab/>
        <w:t>Void.</w:t>
      </w:r>
    </w:p>
    <w:p w:rsidR="00675606" w:rsidRPr="00675606" w:rsidRDefault="00675606" w:rsidP="00675606">
      <w:pPr>
        <w:spacing w:line="240" w:lineRule="auto"/>
        <w:ind w:left="568" w:hanging="284"/>
        <w:jc w:val="left"/>
        <w:rPr>
          <w:rFonts w:eastAsia="Times New Roman"/>
          <w:sz w:val="20"/>
          <w:lang w:val="en-GB" w:eastAsia="ko-KR"/>
        </w:rPr>
      </w:pPr>
      <w:r w:rsidRPr="00675606">
        <w:rPr>
          <w:rFonts w:eastAsia="Times New Roman"/>
          <w:sz w:val="20"/>
          <w:lang w:val="en-GB" w:eastAsia="ko-KR"/>
        </w:rPr>
        <w:t>1&gt;</w:t>
      </w:r>
      <w:r w:rsidRPr="00675606">
        <w:rPr>
          <w:rFonts w:eastAsia="Times New Roman"/>
          <w:sz w:val="20"/>
          <w:lang w:val="en-GB" w:eastAsia="ko-KR"/>
        </w:rPr>
        <w:tab/>
        <w:t>if neither contention-free Random Access Resources nor Random Access Resources for SI request have been provided for this Random Access procedure and one or more of the features including RedCap and/or Slicing and/or SDT and/or MSG3 repetition is applicable for this Random Access procedure:</w:t>
      </w:r>
    </w:p>
    <w:p w:rsidR="00675606" w:rsidRPr="00675606" w:rsidRDefault="00675606" w:rsidP="00675606">
      <w:pPr>
        <w:keepLines/>
        <w:spacing w:line="240" w:lineRule="auto"/>
        <w:ind w:left="1135" w:hanging="851"/>
        <w:jc w:val="left"/>
        <w:rPr>
          <w:rFonts w:eastAsia="Times New Roman"/>
          <w:sz w:val="20"/>
          <w:lang w:val="en-GB" w:eastAsia="ko-KR"/>
        </w:rPr>
      </w:pPr>
      <w:r w:rsidRPr="00675606">
        <w:rPr>
          <w:rFonts w:eastAsia="等线"/>
          <w:sz w:val="20"/>
          <w:lang w:val="en-GB"/>
        </w:rPr>
        <w:lastRenderedPageBreak/>
        <w:t xml:space="preserve">NOTE 2: </w:t>
      </w:r>
      <w:r w:rsidRPr="00675606">
        <w:rPr>
          <w:rFonts w:eastAsia="Times New Roman"/>
          <w:noProof/>
          <w:sz w:val="20"/>
          <w:lang w:val="en-GB"/>
        </w:rPr>
        <w:t>The applicability of SDT is determined by MAC entity according to clause 5.27. The applicability of</w:t>
      </w:r>
      <w:r w:rsidRPr="00675606">
        <w:rPr>
          <w:rFonts w:eastAsia="Times New Roman"/>
          <w:sz w:val="20"/>
          <w:lang w:val="en-GB" w:eastAsia="ko-KR"/>
        </w:rPr>
        <w:t xml:space="preserve"> </w:t>
      </w:r>
      <w:r w:rsidRPr="00675606">
        <w:rPr>
          <w:rFonts w:eastAsia="Times New Roman"/>
          <w:i/>
          <w:iCs/>
          <w:sz w:val="20"/>
          <w:lang w:val="en-GB" w:eastAsia="ja-JP"/>
        </w:rPr>
        <w:t>NSAG-ID</w:t>
      </w:r>
      <w:r w:rsidRPr="00675606">
        <w:rPr>
          <w:rFonts w:eastAsia="Times New Roman"/>
          <w:sz w:val="20"/>
          <w:lang w:val="en-GB" w:eastAsia="ko-KR"/>
        </w:rPr>
        <w:t xml:space="preserve"> is </w:t>
      </w:r>
      <w:r w:rsidRPr="00675606">
        <w:rPr>
          <w:rFonts w:eastAsia="Times New Roman"/>
          <w:noProof/>
          <w:sz w:val="20"/>
          <w:lang w:val="en-GB"/>
        </w:rPr>
        <w:t xml:space="preserve">determined by upper layers when the Random Access procedure is initiated. The applicability of </w:t>
      </w:r>
      <w:r w:rsidRPr="00675606">
        <w:rPr>
          <w:rFonts w:eastAsia="Times New Roman"/>
          <w:sz w:val="20"/>
          <w:lang w:val="en-GB" w:eastAsia="ko-KR"/>
        </w:rPr>
        <w:t xml:space="preserve">RedCap is also determined by upper layers when Random Access procedure is initiated and it is applicable to the </w:t>
      </w:r>
      <w:r w:rsidRPr="00675606">
        <w:rPr>
          <w:rFonts w:eastAsia="Times New Roman"/>
          <w:noProof/>
          <w:sz w:val="20"/>
          <w:lang w:val="en-GB"/>
        </w:rPr>
        <w:t>Random Access procedures initiated by PDCCH orders and any Random Access procedure initiated by the MAC entity.</w:t>
      </w:r>
    </w:p>
    <w:p w:rsidR="00675606" w:rsidRPr="00675606" w:rsidRDefault="00675606" w:rsidP="00675606">
      <w:pPr>
        <w:spacing w:line="240" w:lineRule="auto"/>
        <w:ind w:left="851" w:hanging="284"/>
        <w:jc w:val="left"/>
        <w:rPr>
          <w:rFonts w:eastAsia="Times New Roman"/>
          <w:sz w:val="20"/>
          <w:lang w:val="en-GB" w:eastAsia="ko-KR"/>
        </w:rPr>
      </w:pPr>
      <w:r w:rsidRPr="00675606">
        <w:rPr>
          <w:rFonts w:eastAsia="Times New Roman"/>
          <w:sz w:val="20"/>
          <w:lang w:val="en-GB" w:eastAsia="ko-KR"/>
        </w:rPr>
        <w:t>2&gt;</w:t>
      </w:r>
      <w:r w:rsidRPr="00675606">
        <w:rPr>
          <w:rFonts w:eastAsia="Times New Roman"/>
          <w:sz w:val="20"/>
          <w:lang w:val="en-GB" w:eastAsia="ko-KR"/>
        </w:rPr>
        <w:tab/>
        <w:t>if none of the sets of Random Access resources are available for any feature applicable to the current Random Access procedure (as specified in clause 5.1.1c):</w:t>
      </w:r>
    </w:p>
    <w:p w:rsidR="00675606" w:rsidRPr="00675606" w:rsidRDefault="00675606" w:rsidP="00675606">
      <w:pPr>
        <w:spacing w:line="240" w:lineRule="auto"/>
        <w:ind w:left="1135" w:hanging="284"/>
        <w:jc w:val="left"/>
        <w:rPr>
          <w:rFonts w:eastAsia="Times New Roman"/>
          <w:sz w:val="20"/>
          <w:lang w:val="en-GB" w:eastAsia="ko-KR"/>
        </w:rPr>
      </w:pPr>
      <w:r w:rsidRPr="00675606">
        <w:rPr>
          <w:rFonts w:eastAsia="Times New Roman"/>
          <w:sz w:val="20"/>
          <w:lang w:val="en-GB" w:eastAsia="ko-KR"/>
        </w:rPr>
        <w:t>3&gt;</w:t>
      </w:r>
      <w:r w:rsidRPr="00675606">
        <w:rPr>
          <w:rFonts w:eastAsia="Times New Roman"/>
          <w:sz w:val="20"/>
          <w:lang w:val="en-GB" w:eastAsia="ko-KR"/>
        </w:rPr>
        <w:tab/>
        <w:t>select the set(s) of Random Access resources that are not associated with any feature indication (as specified in clause 5.1.1c) for this Random Access procedure.</w:t>
      </w:r>
    </w:p>
    <w:p w:rsidR="00675606" w:rsidRPr="00675606" w:rsidRDefault="00675606" w:rsidP="00675606">
      <w:pPr>
        <w:spacing w:line="240" w:lineRule="auto"/>
        <w:ind w:left="851" w:hanging="284"/>
        <w:jc w:val="left"/>
        <w:rPr>
          <w:rFonts w:eastAsia="Times New Roman"/>
          <w:sz w:val="20"/>
          <w:lang w:val="en-GB" w:eastAsia="ko-KR"/>
        </w:rPr>
      </w:pPr>
      <w:r w:rsidRPr="00675606">
        <w:rPr>
          <w:rFonts w:eastAsia="Times New Roman"/>
          <w:sz w:val="20"/>
          <w:lang w:val="en-GB" w:eastAsia="ko-KR"/>
        </w:rPr>
        <w:t>2&gt;</w:t>
      </w:r>
      <w:r w:rsidRPr="00675606">
        <w:rPr>
          <w:rFonts w:eastAsia="Times New Roman"/>
          <w:sz w:val="20"/>
          <w:lang w:val="en-GB" w:eastAsia="ko-KR"/>
        </w:rPr>
        <w:tab/>
        <w:t>else if there is one set of Random Access resources available which can be used for indicating all features triggering this Random Access procedure:</w:t>
      </w:r>
    </w:p>
    <w:p w:rsidR="00675606" w:rsidRPr="00675606" w:rsidRDefault="00675606" w:rsidP="00675606">
      <w:pPr>
        <w:spacing w:line="240" w:lineRule="auto"/>
        <w:ind w:left="1135" w:hanging="284"/>
        <w:jc w:val="left"/>
        <w:rPr>
          <w:rFonts w:eastAsia="Times New Roman"/>
          <w:sz w:val="20"/>
          <w:lang w:val="en-GB" w:eastAsia="ko-KR"/>
        </w:rPr>
      </w:pPr>
      <w:r w:rsidRPr="00675606">
        <w:rPr>
          <w:rFonts w:eastAsia="Times New Roman"/>
          <w:sz w:val="20"/>
          <w:lang w:val="en-GB" w:eastAsia="ko-KR"/>
        </w:rPr>
        <w:t>3&gt;</w:t>
      </w:r>
      <w:r w:rsidRPr="00675606">
        <w:rPr>
          <w:rFonts w:eastAsia="Times New Roman"/>
          <w:sz w:val="20"/>
          <w:lang w:val="en-GB" w:eastAsia="ko-KR"/>
        </w:rPr>
        <w:tab/>
        <w:t>select this set of Random Access resources for this Random Access procedure.</w:t>
      </w:r>
    </w:p>
    <w:p w:rsidR="00675606" w:rsidRPr="00675606" w:rsidRDefault="00675606" w:rsidP="00675606">
      <w:pPr>
        <w:spacing w:line="240" w:lineRule="auto"/>
        <w:ind w:left="851" w:hanging="284"/>
        <w:jc w:val="left"/>
        <w:rPr>
          <w:rFonts w:eastAsia="Times New Roman"/>
          <w:sz w:val="20"/>
          <w:lang w:val="en-GB" w:eastAsia="ko-KR"/>
        </w:rPr>
      </w:pPr>
      <w:r w:rsidRPr="00675606">
        <w:rPr>
          <w:rFonts w:eastAsia="Times New Roman"/>
          <w:sz w:val="20"/>
          <w:lang w:val="en-GB" w:eastAsia="ko-KR"/>
        </w:rPr>
        <w:t>2&gt;</w:t>
      </w:r>
      <w:r w:rsidRPr="00675606">
        <w:rPr>
          <w:rFonts w:eastAsia="Times New Roman"/>
          <w:sz w:val="20"/>
          <w:lang w:val="en-GB" w:eastAsia="ko-KR"/>
        </w:rPr>
        <w:tab/>
        <w:t>else (i.e. there are one or more sets of Random Access resources available that are configured with indication(s) for a subset of all features triggering this Random Access procedure):</w:t>
      </w:r>
    </w:p>
    <w:p w:rsidR="00675606" w:rsidRPr="00675606" w:rsidRDefault="00675606" w:rsidP="00675606">
      <w:pPr>
        <w:spacing w:line="240" w:lineRule="auto"/>
        <w:ind w:left="1135" w:hanging="284"/>
        <w:jc w:val="left"/>
        <w:rPr>
          <w:rFonts w:eastAsia="Times New Roman"/>
          <w:sz w:val="20"/>
          <w:lang w:val="en-GB" w:eastAsia="ko-KR"/>
        </w:rPr>
      </w:pPr>
      <w:r w:rsidRPr="00675606">
        <w:rPr>
          <w:rFonts w:eastAsia="Times New Roman"/>
          <w:sz w:val="20"/>
          <w:lang w:val="en-GB" w:eastAsia="ko-KR"/>
        </w:rPr>
        <w:t>3&gt;</w:t>
      </w:r>
      <w:r w:rsidRPr="00675606">
        <w:rPr>
          <w:rFonts w:eastAsia="Times New Roman"/>
          <w:sz w:val="20"/>
          <w:lang w:val="en-GB" w:eastAsia="ko-KR"/>
        </w:rPr>
        <w:tab/>
        <w:t>select a set of Random Access resources from the available set(s) of Random Access resources based on the priority order indicated by upper layers as specified in clause 5.1.1d for this Random Access Procedure.</w:t>
      </w:r>
    </w:p>
    <w:p w:rsidR="00675606" w:rsidRPr="00675606" w:rsidRDefault="00675606" w:rsidP="00675606">
      <w:pPr>
        <w:spacing w:line="240" w:lineRule="auto"/>
        <w:ind w:left="568" w:hanging="284"/>
        <w:jc w:val="left"/>
        <w:rPr>
          <w:rFonts w:eastAsia="Times New Roman"/>
          <w:sz w:val="20"/>
          <w:lang w:val="en-GB" w:eastAsia="ko-KR"/>
        </w:rPr>
      </w:pPr>
      <w:r w:rsidRPr="00675606">
        <w:rPr>
          <w:rFonts w:eastAsia="Times New Roman"/>
          <w:sz w:val="20"/>
          <w:lang w:val="en-GB" w:eastAsia="ko-KR"/>
        </w:rPr>
        <w:t>1&gt;</w:t>
      </w:r>
      <w:r w:rsidRPr="00675606">
        <w:rPr>
          <w:rFonts w:eastAsia="Times New Roman"/>
          <w:sz w:val="20"/>
          <w:lang w:val="en-GB"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rsidR="00675606" w:rsidRPr="00675606" w:rsidRDefault="00675606" w:rsidP="00675606">
      <w:pPr>
        <w:spacing w:line="240" w:lineRule="auto"/>
        <w:ind w:left="851" w:hanging="284"/>
        <w:jc w:val="left"/>
        <w:rPr>
          <w:rFonts w:eastAsia="Times New Roman"/>
          <w:sz w:val="20"/>
          <w:lang w:val="en-GB" w:eastAsia="ko-KR"/>
        </w:rPr>
      </w:pPr>
      <w:r w:rsidRPr="00675606">
        <w:rPr>
          <w:rFonts w:eastAsia="Times New Roman"/>
          <w:sz w:val="20"/>
          <w:lang w:val="en-GB" w:eastAsia="ko-KR"/>
        </w:rPr>
        <w:t>2&gt;</w:t>
      </w:r>
      <w:r w:rsidRPr="00675606">
        <w:rPr>
          <w:rFonts w:eastAsia="Times New Roman"/>
          <w:sz w:val="20"/>
          <w:lang w:val="en-GB" w:eastAsia="ko-KR"/>
        </w:rPr>
        <w:tab/>
        <w:t>select this set of Random Access resources for this Random Access procedure.</w:t>
      </w:r>
    </w:p>
    <w:bookmarkEnd w:id="26"/>
    <w:p w:rsidR="00675606" w:rsidRPr="00675606" w:rsidRDefault="00675606" w:rsidP="00675606">
      <w:pPr>
        <w:spacing w:line="240" w:lineRule="auto"/>
        <w:ind w:left="568" w:hanging="284"/>
        <w:jc w:val="left"/>
        <w:rPr>
          <w:ins w:id="27" w:author="ZTE" w:date="2023-08-05T02:46:00Z"/>
          <w:rFonts w:eastAsia="Times New Roman"/>
          <w:sz w:val="20"/>
          <w:lang w:val="en-GB" w:eastAsia="ko-KR"/>
        </w:rPr>
      </w:pPr>
      <w:ins w:id="28" w:author="ZTE" w:date="2023-08-05T02:46:00Z">
        <w:r w:rsidRPr="00675606">
          <w:rPr>
            <w:rFonts w:eastAsia="Times New Roman"/>
            <w:sz w:val="20"/>
            <w:lang w:val="en-GB" w:eastAsia="ko-KR"/>
          </w:rPr>
          <w:t>1&gt;</w:t>
        </w:r>
        <w:r w:rsidRPr="00675606">
          <w:rPr>
            <w:rFonts w:eastAsia="Times New Roman"/>
            <w:sz w:val="20"/>
            <w:lang w:val="en-GB" w:eastAsia="ko-KR"/>
          </w:rPr>
          <w:tab/>
          <w:t>else if contention-free Random Access Resources have been provided for this Random Access procedure and the BWP</w:t>
        </w:r>
        <w:r w:rsidRPr="00675606">
          <w:rPr>
            <w:rFonts w:eastAsia="Times New Roman"/>
            <w:sz w:val="20"/>
            <w:lang w:val="en-GB" w:eastAsia="ja-JP"/>
          </w:rPr>
          <w:t xml:space="preserve"> </w:t>
        </w:r>
        <w:r w:rsidRPr="00675606">
          <w:rPr>
            <w:rFonts w:eastAsia="Times New Roman"/>
            <w:sz w:val="20"/>
            <w:lang w:val="en-GB" w:eastAsia="ko-KR"/>
          </w:rPr>
          <w:t xml:space="preserve">selected for Random Access procedure is only configured with the set(s) of Random Access resources with </w:t>
        </w:r>
        <w:r w:rsidRPr="00675606">
          <w:rPr>
            <w:rFonts w:eastAsia="Times New Roman"/>
            <w:i/>
            <w:iCs/>
            <w:sz w:val="20"/>
            <w:lang w:val="en-GB" w:eastAsia="ko-KR"/>
          </w:rPr>
          <w:t>msg3-Repetitions</w:t>
        </w:r>
        <w:r w:rsidRPr="00675606">
          <w:rPr>
            <w:rFonts w:eastAsia="Times New Roman"/>
            <w:sz w:val="20"/>
            <w:lang w:val="en-GB" w:eastAsia="ko-KR"/>
          </w:rPr>
          <w:t xml:space="preserve"> set to </w:t>
        </w:r>
        <w:r w:rsidRPr="00675606">
          <w:rPr>
            <w:rFonts w:eastAsia="Times New Roman"/>
            <w:i/>
            <w:iCs/>
            <w:sz w:val="20"/>
            <w:lang w:val="en-GB" w:eastAsia="ko-KR"/>
          </w:rPr>
          <w:t>true</w:t>
        </w:r>
        <w:r w:rsidRPr="00675606">
          <w:rPr>
            <w:rFonts w:eastAsia="Times New Roman"/>
            <w:sz w:val="20"/>
            <w:lang w:val="en-GB" w:eastAsia="ko-KR"/>
          </w:rPr>
          <w:t>:</w:t>
        </w:r>
      </w:ins>
    </w:p>
    <w:p w:rsidR="00675606" w:rsidRPr="00675606" w:rsidRDefault="00675606" w:rsidP="00675606">
      <w:pPr>
        <w:spacing w:line="240" w:lineRule="auto"/>
        <w:ind w:left="851" w:hanging="284"/>
        <w:jc w:val="left"/>
        <w:rPr>
          <w:ins w:id="29" w:author="ZTE" w:date="2023-08-05T02:46:00Z"/>
          <w:rFonts w:eastAsia="Times New Roman"/>
          <w:sz w:val="20"/>
          <w:lang w:val="en-GB" w:eastAsia="ko-KR"/>
        </w:rPr>
      </w:pPr>
      <w:ins w:id="30" w:author="ZTE" w:date="2023-08-05T02:46:00Z">
        <w:r w:rsidRPr="00675606">
          <w:rPr>
            <w:rFonts w:eastAsia="Times New Roman"/>
            <w:sz w:val="20"/>
            <w:lang w:val="en-GB" w:eastAsia="ko-KR"/>
          </w:rPr>
          <w:t>2&gt;</w:t>
        </w:r>
        <w:r w:rsidRPr="00675606">
          <w:rPr>
            <w:rFonts w:eastAsia="Times New Roman"/>
            <w:sz w:val="20"/>
            <w:lang w:val="en-GB" w:eastAsia="ko-KR"/>
          </w:rPr>
          <w:tab/>
          <w:t>select this set of Random Access resources for this Random Access procedure.</w:t>
        </w:r>
      </w:ins>
    </w:p>
    <w:p w:rsidR="00675606" w:rsidRPr="00675606" w:rsidRDefault="00675606" w:rsidP="00675606">
      <w:pPr>
        <w:spacing w:line="240" w:lineRule="auto"/>
        <w:ind w:left="568" w:hanging="284"/>
        <w:jc w:val="left"/>
        <w:rPr>
          <w:rFonts w:eastAsia="Times New Roman"/>
          <w:sz w:val="20"/>
          <w:lang w:val="en-GB" w:eastAsia="ko-KR"/>
        </w:rPr>
      </w:pPr>
      <w:r w:rsidRPr="00675606">
        <w:rPr>
          <w:rFonts w:eastAsia="Times New Roman"/>
          <w:sz w:val="20"/>
          <w:lang w:val="en-GB" w:eastAsia="ko-KR"/>
        </w:rPr>
        <w:t>1&gt;</w:t>
      </w:r>
      <w:r w:rsidRPr="00675606">
        <w:rPr>
          <w:rFonts w:eastAsia="Times New Roman"/>
          <w:sz w:val="20"/>
          <w:lang w:val="en-GB" w:eastAsia="ko-KR"/>
        </w:rPr>
        <w:tab/>
        <w:t>else:</w:t>
      </w:r>
    </w:p>
    <w:p w:rsidR="00675606" w:rsidRPr="00675606" w:rsidRDefault="00675606" w:rsidP="00675606">
      <w:pPr>
        <w:spacing w:line="240" w:lineRule="auto"/>
        <w:ind w:left="851" w:hanging="284"/>
        <w:jc w:val="left"/>
        <w:rPr>
          <w:rFonts w:eastAsia="Times New Roman"/>
          <w:sz w:val="20"/>
          <w:lang w:val="en-GB" w:eastAsia="ko-KR"/>
        </w:rPr>
      </w:pPr>
      <w:r w:rsidRPr="00675606">
        <w:rPr>
          <w:rFonts w:eastAsia="Times New Roman"/>
          <w:sz w:val="20"/>
          <w:lang w:val="en-GB" w:eastAsia="ko-KR"/>
        </w:rPr>
        <w:t>2&gt;</w:t>
      </w:r>
      <w:r w:rsidRPr="00675606">
        <w:rPr>
          <w:rFonts w:eastAsia="Times New Roman"/>
          <w:sz w:val="20"/>
          <w:lang w:val="en-GB" w:eastAsia="ko-KR"/>
        </w:rPr>
        <w:tab/>
        <w:t>select the set of Random Access resources that are not associated with any feature indication</w:t>
      </w:r>
      <w:r w:rsidRPr="00675606" w:rsidDel="00F5079B">
        <w:rPr>
          <w:rFonts w:eastAsia="Times New Roman"/>
          <w:sz w:val="20"/>
          <w:lang w:val="en-GB" w:eastAsia="ko-KR"/>
        </w:rPr>
        <w:t xml:space="preserve"> </w:t>
      </w:r>
      <w:r w:rsidRPr="00675606">
        <w:rPr>
          <w:rFonts w:eastAsia="Times New Roman"/>
          <w:sz w:val="20"/>
          <w:lang w:val="en-GB" w:eastAsia="ko-KR"/>
        </w:rPr>
        <w:t>(as specified in clause 5.1.1c) for the current Random Access procedure.</w:t>
      </w:r>
    </w:p>
    <w:p w:rsidR="00675606" w:rsidRPr="00675606" w:rsidRDefault="00675606" w:rsidP="00675606">
      <w:pPr>
        <w:spacing w:after="120" w:line="240" w:lineRule="auto"/>
        <w:jc w:val="left"/>
        <w:rPr>
          <w:rFonts w:eastAsiaTheme="minorEastAsia"/>
          <w:lang w:val="en-GB"/>
        </w:rPr>
      </w:pPr>
    </w:p>
    <w:p w:rsidR="00675606" w:rsidRPr="00675606" w:rsidRDefault="00675606" w:rsidP="00675606">
      <w:pPr>
        <w:spacing w:after="120" w:line="240" w:lineRule="auto"/>
        <w:jc w:val="left"/>
        <w:rPr>
          <w:rFonts w:eastAsiaTheme="minorEastAsia"/>
          <w:lang w:val="en-GB"/>
        </w:rPr>
      </w:pPr>
    </w:p>
    <w:sectPr w:rsidR="00675606" w:rsidRPr="00675606">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2BC5" w:rsidRDefault="00702BC5">
      <w:pPr>
        <w:spacing w:after="0" w:line="240" w:lineRule="auto"/>
      </w:pPr>
      <w:r>
        <w:separator/>
      </w:r>
    </w:p>
  </w:endnote>
  <w:endnote w:type="continuationSeparator" w:id="0">
    <w:p w:rsidR="00702BC5" w:rsidRDefault="00702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moder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7F6" w:rsidRDefault="004977F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55" w:rsidRDefault="001B7A55">
    <w:pPr>
      <w:pStyle w:val="ad"/>
      <w:jc w:val="right"/>
    </w:pPr>
    <w:r>
      <w:fldChar w:fldCharType="begin"/>
    </w:r>
    <w:r>
      <w:instrText xml:space="preserve"> PAGE   \* MERGEFORMAT </w:instrText>
    </w:r>
    <w:r>
      <w:fldChar w:fldCharType="separate"/>
    </w:r>
    <w:r>
      <w:t>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7F6" w:rsidRDefault="004977F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2BC5" w:rsidRDefault="00702BC5">
      <w:pPr>
        <w:spacing w:after="0" w:line="240" w:lineRule="auto"/>
      </w:pPr>
      <w:r>
        <w:separator/>
      </w:r>
    </w:p>
  </w:footnote>
  <w:footnote w:type="continuationSeparator" w:id="0">
    <w:p w:rsidR="00702BC5" w:rsidRDefault="00702B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55" w:rsidRDefault="001B7A55"/>
  <w:p w:rsidR="001B7A55" w:rsidRDefault="001B7A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7F6" w:rsidRDefault="004977F6">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7F6" w:rsidRDefault="004977F6">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D2DC2"/>
    <w:multiLevelType w:val="multilevel"/>
    <w:tmpl w:val="8F0D2DC2"/>
    <w:lvl w:ilvl="0">
      <w:start w:val="1"/>
      <w:numFmt w:val="decimal"/>
      <w:pStyle w:val="1"/>
      <w:lvlText w:val="%1."/>
      <w:lvlJc w:val="left"/>
      <w:pPr>
        <w:ind w:left="432" w:hanging="432"/>
      </w:pPr>
      <w:rPr>
        <w:rFonts w:hint="default"/>
      </w:rPr>
    </w:lvl>
    <w:lvl w:ilvl="1">
      <w:start w:val="1"/>
      <w:numFmt w:val="decimal"/>
      <w:pStyle w:val="2"/>
      <w:suff w:val="space"/>
      <w:lvlText w:val="%1.%2."/>
      <w:lvlJc w:val="left"/>
      <w:pPr>
        <w:ind w:left="0" w:firstLine="0"/>
      </w:pPr>
      <w:rPr>
        <w:rFonts w:hint="default"/>
      </w:rPr>
    </w:lvl>
    <w:lvl w:ilvl="2">
      <w:start w:val="1"/>
      <w:numFmt w:val="decimal"/>
      <w:pStyle w:val="3"/>
      <w:suff w:val="space"/>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59C698C"/>
    <w:multiLevelType w:val="multilevel"/>
    <w:tmpl w:val="059C698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8641E2C"/>
    <w:multiLevelType w:val="hybridMultilevel"/>
    <w:tmpl w:val="6AC0A952"/>
    <w:lvl w:ilvl="0" w:tplc="7EAAC602">
      <w:start w:val="1"/>
      <w:numFmt w:val="bullet"/>
      <w:lvlText w:val="-"/>
      <w:lvlJc w:val="left"/>
      <w:pPr>
        <w:ind w:left="530" w:hanging="420"/>
      </w:pPr>
      <w:rPr>
        <w:rFonts w:ascii="Times New Roman"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4"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4A0A21B9"/>
    <w:multiLevelType w:val="hybridMultilevel"/>
    <w:tmpl w:val="C324C7D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8" w15:restartNumberingAfterBreak="0">
    <w:nsid w:val="5D402D1E"/>
    <w:multiLevelType w:val="hybridMultilevel"/>
    <w:tmpl w:val="0E867EA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3C543F9"/>
    <w:multiLevelType w:val="hybridMultilevel"/>
    <w:tmpl w:val="AEF435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439B567"/>
    <w:multiLevelType w:val="multilevel"/>
    <w:tmpl w:val="6439B567"/>
    <w:lvl w:ilvl="0">
      <w:start w:val="1"/>
      <w:numFmt w:val="decimal"/>
      <w:suff w:val="space"/>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ABF435F"/>
    <w:multiLevelType w:val="hybridMultilevel"/>
    <w:tmpl w:val="1D26AFF4"/>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14"/>
  </w:num>
  <w:num w:numId="4">
    <w:abstractNumId w:val="7"/>
  </w:num>
  <w:num w:numId="5">
    <w:abstractNumId w:val="12"/>
  </w:num>
  <w:num w:numId="6">
    <w:abstractNumId w:val="9"/>
  </w:num>
  <w:num w:numId="7">
    <w:abstractNumId w:val="11"/>
  </w:num>
  <w:num w:numId="8">
    <w:abstractNumId w:val="2"/>
  </w:num>
  <w:num w:numId="9">
    <w:abstractNumId w:val="13"/>
  </w:num>
  <w:num w:numId="10">
    <w:abstractNumId w:val="10"/>
  </w:num>
  <w:num w:numId="11">
    <w:abstractNumId w:val="5"/>
  </w:num>
  <w:num w:numId="12">
    <w:abstractNumId w:val="8"/>
  </w:num>
  <w:num w:numId="13">
    <w:abstractNumId w:val="6"/>
  </w:num>
  <w:num w:numId="14">
    <w:abstractNumId w:val="1"/>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1BAC"/>
    <w:rsid w:val="0000285D"/>
    <w:rsid w:val="00002929"/>
    <w:rsid w:val="000029AC"/>
    <w:rsid w:val="00002E17"/>
    <w:rsid w:val="00003810"/>
    <w:rsid w:val="00003A81"/>
    <w:rsid w:val="000047F6"/>
    <w:rsid w:val="00005659"/>
    <w:rsid w:val="00006775"/>
    <w:rsid w:val="00006972"/>
    <w:rsid w:val="00011393"/>
    <w:rsid w:val="00011D6B"/>
    <w:rsid w:val="000126D0"/>
    <w:rsid w:val="000126F5"/>
    <w:rsid w:val="00012946"/>
    <w:rsid w:val="00013E9A"/>
    <w:rsid w:val="00013F15"/>
    <w:rsid w:val="00016491"/>
    <w:rsid w:val="000168CE"/>
    <w:rsid w:val="00017D2F"/>
    <w:rsid w:val="00020A8A"/>
    <w:rsid w:val="00020E2B"/>
    <w:rsid w:val="00023DCD"/>
    <w:rsid w:val="000240AF"/>
    <w:rsid w:val="00024BA4"/>
    <w:rsid w:val="000262F3"/>
    <w:rsid w:val="0002667A"/>
    <w:rsid w:val="00026AE7"/>
    <w:rsid w:val="00026F48"/>
    <w:rsid w:val="00030091"/>
    <w:rsid w:val="00031410"/>
    <w:rsid w:val="000316BD"/>
    <w:rsid w:val="0003211B"/>
    <w:rsid w:val="000326FA"/>
    <w:rsid w:val="00033468"/>
    <w:rsid w:val="00033F8E"/>
    <w:rsid w:val="000356F7"/>
    <w:rsid w:val="000364F6"/>
    <w:rsid w:val="00037DEE"/>
    <w:rsid w:val="00041424"/>
    <w:rsid w:val="0004147B"/>
    <w:rsid w:val="000414B0"/>
    <w:rsid w:val="000420DE"/>
    <w:rsid w:val="0004244A"/>
    <w:rsid w:val="00042DAD"/>
    <w:rsid w:val="0004481B"/>
    <w:rsid w:val="00044C06"/>
    <w:rsid w:val="000516BE"/>
    <w:rsid w:val="00051932"/>
    <w:rsid w:val="00051A89"/>
    <w:rsid w:val="0005219A"/>
    <w:rsid w:val="000522B0"/>
    <w:rsid w:val="000537B7"/>
    <w:rsid w:val="000538B6"/>
    <w:rsid w:val="00056C34"/>
    <w:rsid w:val="00056EB0"/>
    <w:rsid w:val="00057080"/>
    <w:rsid w:val="000575EB"/>
    <w:rsid w:val="000605B3"/>
    <w:rsid w:val="000606B5"/>
    <w:rsid w:val="00062286"/>
    <w:rsid w:val="00062CD8"/>
    <w:rsid w:val="00063429"/>
    <w:rsid w:val="00063734"/>
    <w:rsid w:val="000659FC"/>
    <w:rsid w:val="000674D1"/>
    <w:rsid w:val="00067869"/>
    <w:rsid w:val="000678B9"/>
    <w:rsid w:val="00071818"/>
    <w:rsid w:val="00072C92"/>
    <w:rsid w:val="000736BD"/>
    <w:rsid w:val="00073EA5"/>
    <w:rsid w:val="00074359"/>
    <w:rsid w:val="00074F43"/>
    <w:rsid w:val="000753D2"/>
    <w:rsid w:val="0007598B"/>
    <w:rsid w:val="0007617D"/>
    <w:rsid w:val="00076790"/>
    <w:rsid w:val="00076DE5"/>
    <w:rsid w:val="00080137"/>
    <w:rsid w:val="00080956"/>
    <w:rsid w:val="00080A20"/>
    <w:rsid w:val="000815D2"/>
    <w:rsid w:val="00082431"/>
    <w:rsid w:val="00082E57"/>
    <w:rsid w:val="00083A87"/>
    <w:rsid w:val="00086555"/>
    <w:rsid w:val="00086940"/>
    <w:rsid w:val="00086AB3"/>
    <w:rsid w:val="00086C64"/>
    <w:rsid w:val="00087781"/>
    <w:rsid w:val="0009062A"/>
    <w:rsid w:val="00090A82"/>
    <w:rsid w:val="000911B4"/>
    <w:rsid w:val="00093C6F"/>
    <w:rsid w:val="00094C32"/>
    <w:rsid w:val="00094E39"/>
    <w:rsid w:val="000957BB"/>
    <w:rsid w:val="00095D64"/>
    <w:rsid w:val="00096375"/>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3D1D"/>
    <w:rsid w:val="000B587A"/>
    <w:rsid w:val="000B5F31"/>
    <w:rsid w:val="000B7353"/>
    <w:rsid w:val="000B7438"/>
    <w:rsid w:val="000C0F04"/>
    <w:rsid w:val="000C19FB"/>
    <w:rsid w:val="000C2D56"/>
    <w:rsid w:val="000C4368"/>
    <w:rsid w:val="000C50B2"/>
    <w:rsid w:val="000C6060"/>
    <w:rsid w:val="000C6D75"/>
    <w:rsid w:val="000C6E6D"/>
    <w:rsid w:val="000C7B39"/>
    <w:rsid w:val="000C7D57"/>
    <w:rsid w:val="000D0293"/>
    <w:rsid w:val="000D2514"/>
    <w:rsid w:val="000D2657"/>
    <w:rsid w:val="000D38E5"/>
    <w:rsid w:val="000D40BA"/>
    <w:rsid w:val="000D49ED"/>
    <w:rsid w:val="000D4AFE"/>
    <w:rsid w:val="000D4B4D"/>
    <w:rsid w:val="000D544F"/>
    <w:rsid w:val="000D6B55"/>
    <w:rsid w:val="000D6E5F"/>
    <w:rsid w:val="000D7DE0"/>
    <w:rsid w:val="000D7E08"/>
    <w:rsid w:val="000E00D2"/>
    <w:rsid w:val="000E0ED4"/>
    <w:rsid w:val="000E1716"/>
    <w:rsid w:val="000E1D93"/>
    <w:rsid w:val="000E22A7"/>
    <w:rsid w:val="000E2958"/>
    <w:rsid w:val="000E2FA0"/>
    <w:rsid w:val="000E37C3"/>
    <w:rsid w:val="000E397B"/>
    <w:rsid w:val="000E5ECA"/>
    <w:rsid w:val="000E6A09"/>
    <w:rsid w:val="000E7D5F"/>
    <w:rsid w:val="000F064E"/>
    <w:rsid w:val="000F21B2"/>
    <w:rsid w:val="000F24A4"/>
    <w:rsid w:val="000F385D"/>
    <w:rsid w:val="000F39D2"/>
    <w:rsid w:val="000F4CA0"/>
    <w:rsid w:val="000F69C6"/>
    <w:rsid w:val="000F6AD4"/>
    <w:rsid w:val="00100D2A"/>
    <w:rsid w:val="00101378"/>
    <w:rsid w:val="00101F2C"/>
    <w:rsid w:val="001021D1"/>
    <w:rsid w:val="001022BF"/>
    <w:rsid w:val="00102898"/>
    <w:rsid w:val="00102A27"/>
    <w:rsid w:val="00102BBD"/>
    <w:rsid w:val="00102FAE"/>
    <w:rsid w:val="00103145"/>
    <w:rsid w:val="00103159"/>
    <w:rsid w:val="00103882"/>
    <w:rsid w:val="00104124"/>
    <w:rsid w:val="00106D9E"/>
    <w:rsid w:val="00106EFD"/>
    <w:rsid w:val="00112C5B"/>
    <w:rsid w:val="00112C9D"/>
    <w:rsid w:val="0011355F"/>
    <w:rsid w:val="00113B3E"/>
    <w:rsid w:val="00120CC9"/>
    <w:rsid w:val="00121AF3"/>
    <w:rsid w:val="00122384"/>
    <w:rsid w:val="00122491"/>
    <w:rsid w:val="00123290"/>
    <w:rsid w:val="001247D3"/>
    <w:rsid w:val="00124ED7"/>
    <w:rsid w:val="00125613"/>
    <w:rsid w:val="00125E9F"/>
    <w:rsid w:val="001262F2"/>
    <w:rsid w:val="0012637C"/>
    <w:rsid w:val="00126AF9"/>
    <w:rsid w:val="00130291"/>
    <w:rsid w:val="001315B9"/>
    <w:rsid w:val="00132C80"/>
    <w:rsid w:val="00132F59"/>
    <w:rsid w:val="001330BE"/>
    <w:rsid w:val="001338B8"/>
    <w:rsid w:val="00133EE9"/>
    <w:rsid w:val="001343F7"/>
    <w:rsid w:val="00134B24"/>
    <w:rsid w:val="00135175"/>
    <w:rsid w:val="00135782"/>
    <w:rsid w:val="0013657F"/>
    <w:rsid w:val="0013715F"/>
    <w:rsid w:val="00137A78"/>
    <w:rsid w:val="0014202E"/>
    <w:rsid w:val="001420DC"/>
    <w:rsid w:val="00142759"/>
    <w:rsid w:val="0014343A"/>
    <w:rsid w:val="00143CC1"/>
    <w:rsid w:val="0014472B"/>
    <w:rsid w:val="00145643"/>
    <w:rsid w:val="001470E8"/>
    <w:rsid w:val="00147207"/>
    <w:rsid w:val="001500F7"/>
    <w:rsid w:val="0015012D"/>
    <w:rsid w:val="0015085C"/>
    <w:rsid w:val="001514FE"/>
    <w:rsid w:val="00151862"/>
    <w:rsid w:val="0015479B"/>
    <w:rsid w:val="00155420"/>
    <w:rsid w:val="00156591"/>
    <w:rsid w:val="001570F6"/>
    <w:rsid w:val="00160739"/>
    <w:rsid w:val="00162432"/>
    <w:rsid w:val="0016259D"/>
    <w:rsid w:val="001627AF"/>
    <w:rsid w:val="00162E81"/>
    <w:rsid w:val="00164078"/>
    <w:rsid w:val="001641C2"/>
    <w:rsid w:val="0016479F"/>
    <w:rsid w:val="00165431"/>
    <w:rsid w:val="00165C3F"/>
    <w:rsid w:val="001674A8"/>
    <w:rsid w:val="00167524"/>
    <w:rsid w:val="0016781B"/>
    <w:rsid w:val="00170A65"/>
    <w:rsid w:val="00171382"/>
    <w:rsid w:val="0017205C"/>
    <w:rsid w:val="00172609"/>
    <w:rsid w:val="00173E7B"/>
    <w:rsid w:val="00174E32"/>
    <w:rsid w:val="001763C9"/>
    <w:rsid w:val="00177527"/>
    <w:rsid w:val="00177FA8"/>
    <w:rsid w:val="0018120D"/>
    <w:rsid w:val="00183D6D"/>
    <w:rsid w:val="001861AB"/>
    <w:rsid w:val="0018656A"/>
    <w:rsid w:val="001865B8"/>
    <w:rsid w:val="00186C20"/>
    <w:rsid w:val="00187381"/>
    <w:rsid w:val="00187B63"/>
    <w:rsid w:val="00187C49"/>
    <w:rsid w:val="00187D50"/>
    <w:rsid w:val="00190052"/>
    <w:rsid w:val="001913E8"/>
    <w:rsid w:val="0019206C"/>
    <w:rsid w:val="001928E6"/>
    <w:rsid w:val="00193662"/>
    <w:rsid w:val="00195014"/>
    <w:rsid w:val="00195336"/>
    <w:rsid w:val="00195CA8"/>
    <w:rsid w:val="00195FEE"/>
    <w:rsid w:val="001961ED"/>
    <w:rsid w:val="001969E5"/>
    <w:rsid w:val="00196BD7"/>
    <w:rsid w:val="00197278"/>
    <w:rsid w:val="001973E9"/>
    <w:rsid w:val="00197FB4"/>
    <w:rsid w:val="001A0A50"/>
    <w:rsid w:val="001A0FA0"/>
    <w:rsid w:val="001A19FC"/>
    <w:rsid w:val="001A27B4"/>
    <w:rsid w:val="001A28B1"/>
    <w:rsid w:val="001A45BD"/>
    <w:rsid w:val="001A5813"/>
    <w:rsid w:val="001A59A7"/>
    <w:rsid w:val="001A5BBD"/>
    <w:rsid w:val="001A6133"/>
    <w:rsid w:val="001A651E"/>
    <w:rsid w:val="001A7919"/>
    <w:rsid w:val="001A7DD0"/>
    <w:rsid w:val="001B0510"/>
    <w:rsid w:val="001B0A27"/>
    <w:rsid w:val="001B1813"/>
    <w:rsid w:val="001B27AF"/>
    <w:rsid w:val="001B281F"/>
    <w:rsid w:val="001B2C8C"/>
    <w:rsid w:val="001B5833"/>
    <w:rsid w:val="001B7710"/>
    <w:rsid w:val="001B78CD"/>
    <w:rsid w:val="001B7A55"/>
    <w:rsid w:val="001C0343"/>
    <w:rsid w:val="001C1215"/>
    <w:rsid w:val="001C1FBB"/>
    <w:rsid w:val="001C28D1"/>
    <w:rsid w:val="001C37C6"/>
    <w:rsid w:val="001C4590"/>
    <w:rsid w:val="001C50C9"/>
    <w:rsid w:val="001C51AE"/>
    <w:rsid w:val="001C5668"/>
    <w:rsid w:val="001C6AEB"/>
    <w:rsid w:val="001C6CC7"/>
    <w:rsid w:val="001D1C93"/>
    <w:rsid w:val="001D1E21"/>
    <w:rsid w:val="001D250B"/>
    <w:rsid w:val="001D30CB"/>
    <w:rsid w:val="001D367D"/>
    <w:rsid w:val="001D56D0"/>
    <w:rsid w:val="001D766C"/>
    <w:rsid w:val="001D7794"/>
    <w:rsid w:val="001E0361"/>
    <w:rsid w:val="001E17B4"/>
    <w:rsid w:val="001E1D2B"/>
    <w:rsid w:val="001E2326"/>
    <w:rsid w:val="001E35D0"/>
    <w:rsid w:val="001E48B7"/>
    <w:rsid w:val="001E4B6B"/>
    <w:rsid w:val="001E60C9"/>
    <w:rsid w:val="001E7C43"/>
    <w:rsid w:val="001F069B"/>
    <w:rsid w:val="001F0B93"/>
    <w:rsid w:val="001F1177"/>
    <w:rsid w:val="001F1F33"/>
    <w:rsid w:val="001F34E8"/>
    <w:rsid w:val="001F4E70"/>
    <w:rsid w:val="001F4ECA"/>
    <w:rsid w:val="001F546F"/>
    <w:rsid w:val="001F58BE"/>
    <w:rsid w:val="001F7B28"/>
    <w:rsid w:val="002019D1"/>
    <w:rsid w:val="0020204B"/>
    <w:rsid w:val="002049B9"/>
    <w:rsid w:val="00205696"/>
    <w:rsid w:val="00207E3C"/>
    <w:rsid w:val="0021077C"/>
    <w:rsid w:val="00211405"/>
    <w:rsid w:val="00211663"/>
    <w:rsid w:val="002120D7"/>
    <w:rsid w:val="00212946"/>
    <w:rsid w:val="0021406A"/>
    <w:rsid w:val="00214EA4"/>
    <w:rsid w:val="0021512A"/>
    <w:rsid w:val="00216D7A"/>
    <w:rsid w:val="00220202"/>
    <w:rsid w:val="00220301"/>
    <w:rsid w:val="002206A4"/>
    <w:rsid w:val="00220F04"/>
    <w:rsid w:val="002214B8"/>
    <w:rsid w:val="00223044"/>
    <w:rsid w:val="002235C3"/>
    <w:rsid w:val="002240DE"/>
    <w:rsid w:val="0022449A"/>
    <w:rsid w:val="00225281"/>
    <w:rsid w:val="00225811"/>
    <w:rsid w:val="002267A8"/>
    <w:rsid w:val="002267E5"/>
    <w:rsid w:val="00226FC0"/>
    <w:rsid w:val="002274FD"/>
    <w:rsid w:val="00227A33"/>
    <w:rsid w:val="002304FF"/>
    <w:rsid w:val="00231F8B"/>
    <w:rsid w:val="002332E4"/>
    <w:rsid w:val="00233CB1"/>
    <w:rsid w:val="00234BB1"/>
    <w:rsid w:val="0023537E"/>
    <w:rsid w:val="00235FB6"/>
    <w:rsid w:val="00236AF4"/>
    <w:rsid w:val="00236BF8"/>
    <w:rsid w:val="002370D8"/>
    <w:rsid w:val="002401FE"/>
    <w:rsid w:val="002403F6"/>
    <w:rsid w:val="002407E8"/>
    <w:rsid w:val="00241121"/>
    <w:rsid w:val="00242D18"/>
    <w:rsid w:val="00245CE7"/>
    <w:rsid w:val="0024606C"/>
    <w:rsid w:val="00246E03"/>
    <w:rsid w:val="00247434"/>
    <w:rsid w:val="00250190"/>
    <w:rsid w:val="0025041B"/>
    <w:rsid w:val="00250B57"/>
    <w:rsid w:val="0025109C"/>
    <w:rsid w:val="00251359"/>
    <w:rsid w:val="00252497"/>
    <w:rsid w:val="002524A8"/>
    <w:rsid w:val="00252518"/>
    <w:rsid w:val="00253973"/>
    <w:rsid w:val="00253ACC"/>
    <w:rsid w:val="00253F9E"/>
    <w:rsid w:val="002541D7"/>
    <w:rsid w:val="00255F9C"/>
    <w:rsid w:val="00257453"/>
    <w:rsid w:val="00257576"/>
    <w:rsid w:val="00257A57"/>
    <w:rsid w:val="00260DB7"/>
    <w:rsid w:val="00260E72"/>
    <w:rsid w:val="00263B29"/>
    <w:rsid w:val="00265473"/>
    <w:rsid w:val="002668E6"/>
    <w:rsid w:val="002675DC"/>
    <w:rsid w:val="00267AD3"/>
    <w:rsid w:val="00270F07"/>
    <w:rsid w:val="00273F1B"/>
    <w:rsid w:val="00274A68"/>
    <w:rsid w:val="00275A55"/>
    <w:rsid w:val="002769B8"/>
    <w:rsid w:val="00277332"/>
    <w:rsid w:val="0028138C"/>
    <w:rsid w:val="00281B04"/>
    <w:rsid w:val="002824EA"/>
    <w:rsid w:val="00282801"/>
    <w:rsid w:val="002863C6"/>
    <w:rsid w:val="00286614"/>
    <w:rsid w:val="002873AF"/>
    <w:rsid w:val="002878D4"/>
    <w:rsid w:val="00287FB8"/>
    <w:rsid w:val="00290F39"/>
    <w:rsid w:val="00290F62"/>
    <w:rsid w:val="002934F4"/>
    <w:rsid w:val="00297BA3"/>
    <w:rsid w:val="00297F77"/>
    <w:rsid w:val="002A0A0E"/>
    <w:rsid w:val="002A1B8A"/>
    <w:rsid w:val="002A1C8E"/>
    <w:rsid w:val="002A1E71"/>
    <w:rsid w:val="002A3867"/>
    <w:rsid w:val="002A4FE3"/>
    <w:rsid w:val="002A6D62"/>
    <w:rsid w:val="002A76ED"/>
    <w:rsid w:val="002A7BDE"/>
    <w:rsid w:val="002A7D0C"/>
    <w:rsid w:val="002A7D7A"/>
    <w:rsid w:val="002A7EC1"/>
    <w:rsid w:val="002A7FA0"/>
    <w:rsid w:val="002B0065"/>
    <w:rsid w:val="002B217C"/>
    <w:rsid w:val="002B3F36"/>
    <w:rsid w:val="002B407E"/>
    <w:rsid w:val="002B4756"/>
    <w:rsid w:val="002B6829"/>
    <w:rsid w:val="002B702B"/>
    <w:rsid w:val="002B71B1"/>
    <w:rsid w:val="002C09C9"/>
    <w:rsid w:val="002C0E37"/>
    <w:rsid w:val="002C1ABD"/>
    <w:rsid w:val="002C34FC"/>
    <w:rsid w:val="002C4B4A"/>
    <w:rsid w:val="002C4CC5"/>
    <w:rsid w:val="002C5094"/>
    <w:rsid w:val="002C5198"/>
    <w:rsid w:val="002C570F"/>
    <w:rsid w:val="002C60FC"/>
    <w:rsid w:val="002C6233"/>
    <w:rsid w:val="002C6C9B"/>
    <w:rsid w:val="002D00E4"/>
    <w:rsid w:val="002D0462"/>
    <w:rsid w:val="002D1DBA"/>
    <w:rsid w:val="002D2C4B"/>
    <w:rsid w:val="002D3202"/>
    <w:rsid w:val="002D4766"/>
    <w:rsid w:val="002D51B5"/>
    <w:rsid w:val="002D52BF"/>
    <w:rsid w:val="002D552D"/>
    <w:rsid w:val="002D6F60"/>
    <w:rsid w:val="002D7E38"/>
    <w:rsid w:val="002E02CB"/>
    <w:rsid w:val="002E2208"/>
    <w:rsid w:val="002E2623"/>
    <w:rsid w:val="002E4030"/>
    <w:rsid w:val="002E4D15"/>
    <w:rsid w:val="002E4D69"/>
    <w:rsid w:val="002E6611"/>
    <w:rsid w:val="002E690C"/>
    <w:rsid w:val="002F0111"/>
    <w:rsid w:val="002F08B7"/>
    <w:rsid w:val="002F1A05"/>
    <w:rsid w:val="002F1B15"/>
    <w:rsid w:val="002F219B"/>
    <w:rsid w:val="002F23E7"/>
    <w:rsid w:val="002F27A1"/>
    <w:rsid w:val="002F4066"/>
    <w:rsid w:val="002F4C01"/>
    <w:rsid w:val="002F4E34"/>
    <w:rsid w:val="002F55FC"/>
    <w:rsid w:val="002F6BD6"/>
    <w:rsid w:val="002F7416"/>
    <w:rsid w:val="002F757C"/>
    <w:rsid w:val="002F7BB9"/>
    <w:rsid w:val="003006C7"/>
    <w:rsid w:val="00301451"/>
    <w:rsid w:val="00301AC2"/>
    <w:rsid w:val="0030249D"/>
    <w:rsid w:val="00303504"/>
    <w:rsid w:val="00305124"/>
    <w:rsid w:val="003052D7"/>
    <w:rsid w:val="00305BE3"/>
    <w:rsid w:val="0030633B"/>
    <w:rsid w:val="0030664C"/>
    <w:rsid w:val="00306DAB"/>
    <w:rsid w:val="003077D1"/>
    <w:rsid w:val="00307DCF"/>
    <w:rsid w:val="00310606"/>
    <w:rsid w:val="003124FF"/>
    <w:rsid w:val="003128DB"/>
    <w:rsid w:val="00312F4D"/>
    <w:rsid w:val="00313940"/>
    <w:rsid w:val="00313C93"/>
    <w:rsid w:val="00314D3B"/>
    <w:rsid w:val="00314F91"/>
    <w:rsid w:val="00315971"/>
    <w:rsid w:val="00316202"/>
    <w:rsid w:val="00316916"/>
    <w:rsid w:val="003203E1"/>
    <w:rsid w:val="00321315"/>
    <w:rsid w:val="0032192C"/>
    <w:rsid w:val="00321D17"/>
    <w:rsid w:val="00322315"/>
    <w:rsid w:val="00322F08"/>
    <w:rsid w:val="0032605A"/>
    <w:rsid w:val="0032671C"/>
    <w:rsid w:val="00330341"/>
    <w:rsid w:val="00331A54"/>
    <w:rsid w:val="00331E7F"/>
    <w:rsid w:val="00331F8D"/>
    <w:rsid w:val="00332462"/>
    <w:rsid w:val="00332559"/>
    <w:rsid w:val="0033314E"/>
    <w:rsid w:val="003353DE"/>
    <w:rsid w:val="00335805"/>
    <w:rsid w:val="0033667D"/>
    <w:rsid w:val="0033773E"/>
    <w:rsid w:val="00341812"/>
    <w:rsid w:val="003426E4"/>
    <w:rsid w:val="00342F89"/>
    <w:rsid w:val="00343045"/>
    <w:rsid w:val="00343C42"/>
    <w:rsid w:val="00344DCA"/>
    <w:rsid w:val="003462E0"/>
    <w:rsid w:val="00346573"/>
    <w:rsid w:val="00346FEE"/>
    <w:rsid w:val="00350631"/>
    <w:rsid w:val="00350F6D"/>
    <w:rsid w:val="00351E31"/>
    <w:rsid w:val="0035353B"/>
    <w:rsid w:val="00353C35"/>
    <w:rsid w:val="00353C45"/>
    <w:rsid w:val="0035479B"/>
    <w:rsid w:val="00354F02"/>
    <w:rsid w:val="003552EC"/>
    <w:rsid w:val="003553A3"/>
    <w:rsid w:val="0035554B"/>
    <w:rsid w:val="00355A7E"/>
    <w:rsid w:val="00355AA9"/>
    <w:rsid w:val="00356349"/>
    <w:rsid w:val="003564B6"/>
    <w:rsid w:val="0035670E"/>
    <w:rsid w:val="00356DB5"/>
    <w:rsid w:val="00356F8A"/>
    <w:rsid w:val="003573FC"/>
    <w:rsid w:val="0035743A"/>
    <w:rsid w:val="00357A4B"/>
    <w:rsid w:val="003602F5"/>
    <w:rsid w:val="0036039C"/>
    <w:rsid w:val="00361C74"/>
    <w:rsid w:val="003621A4"/>
    <w:rsid w:val="00362629"/>
    <w:rsid w:val="00362ABC"/>
    <w:rsid w:val="00363A9D"/>
    <w:rsid w:val="003644C1"/>
    <w:rsid w:val="003647A0"/>
    <w:rsid w:val="00364AA3"/>
    <w:rsid w:val="00365F9E"/>
    <w:rsid w:val="00366827"/>
    <w:rsid w:val="00366A41"/>
    <w:rsid w:val="00371977"/>
    <w:rsid w:val="00371AED"/>
    <w:rsid w:val="00371FD7"/>
    <w:rsid w:val="0037220B"/>
    <w:rsid w:val="00372AEC"/>
    <w:rsid w:val="00373086"/>
    <w:rsid w:val="00373147"/>
    <w:rsid w:val="003743D5"/>
    <w:rsid w:val="00375F50"/>
    <w:rsid w:val="00377092"/>
    <w:rsid w:val="00377FE2"/>
    <w:rsid w:val="003802A4"/>
    <w:rsid w:val="003802C3"/>
    <w:rsid w:val="00380CFF"/>
    <w:rsid w:val="0038101D"/>
    <w:rsid w:val="0038124E"/>
    <w:rsid w:val="00382FE0"/>
    <w:rsid w:val="00383376"/>
    <w:rsid w:val="00383B32"/>
    <w:rsid w:val="00383F56"/>
    <w:rsid w:val="00384FAB"/>
    <w:rsid w:val="00385D49"/>
    <w:rsid w:val="00386A3B"/>
    <w:rsid w:val="003872A7"/>
    <w:rsid w:val="00391119"/>
    <w:rsid w:val="003921BC"/>
    <w:rsid w:val="00392567"/>
    <w:rsid w:val="00392798"/>
    <w:rsid w:val="00392A9A"/>
    <w:rsid w:val="00393472"/>
    <w:rsid w:val="00394803"/>
    <w:rsid w:val="00394E77"/>
    <w:rsid w:val="00395686"/>
    <w:rsid w:val="003978BF"/>
    <w:rsid w:val="003A03B5"/>
    <w:rsid w:val="003A04B8"/>
    <w:rsid w:val="003A0963"/>
    <w:rsid w:val="003A0B89"/>
    <w:rsid w:val="003A1F96"/>
    <w:rsid w:val="003A2F64"/>
    <w:rsid w:val="003A398F"/>
    <w:rsid w:val="003A47CC"/>
    <w:rsid w:val="003A5BA7"/>
    <w:rsid w:val="003A673B"/>
    <w:rsid w:val="003A6D6F"/>
    <w:rsid w:val="003A737D"/>
    <w:rsid w:val="003A7BB0"/>
    <w:rsid w:val="003B0943"/>
    <w:rsid w:val="003B0BD4"/>
    <w:rsid w:val="003B2705"/>
    <w:rsid w:val="003B2C12"/>
    <w:rsid w:val="003B2F0C"/>
    <w:rsid w:val="003B3226"/>
    <w:rsid w:val="003B377F"/>
    <w:rsid w:val="003B409D"/>
    <w:rsid w:val="003B44A5"/>
    <w:rsid w:val="003B4A65"/>
    <w:rsid w:val="003B5925"/>
    <w:rsid w:val="003B5DE3"/>
    <w:rsid w:val="003B5EED"/>
    <w:rsid w:val="003B658A"/>
    <w:rsid w:val="003B6CCF"/>
    <w:rsid w:val="003B6D39"/>
    <w:rsid w:val="003B7A52"/>
    <w:rsid w:val="003B7A73"/>
    <w:rsid w:val="003B7D3C"/>
    <w:rsid w:val="003C0C15"/>
    <w:rsid w:val="003C0DBC"/>
    <w:rsid w:val="003C13BB"/>
    <w:rsid w:val="003C1F02"/>
    <w:rsid w:val="003C311B"/>
    <w:rsid w:val="003C40B2"/>
    <w:rsid w:val="003C4953"/>
    <w:rsid w:val="003C4E23"/>
    <w:rsid w:val="003C55C2"/>
    <w:rsid w:val="003C6675"/>
    <w:rsid w:val="003D03B0"/>
    <w:rsid w:val="003D210D"/>
    <w:rsid w:val="003D3373"/>
    <w:rsid w:val="003D46B6"/>
    <w:rsid w:val="003D4B50"/>
    <w:rsid w:val="003D4D48"/>
    <w:rsid w:val="003D6ACB"/>
    <w:rsid w:val="003E003D"/>
    <w:rsid w:val="003E217F"/>
    <w:rsid w:val="003E299D"/>
    <w:rsid w:val="003E2BF5"/>
    <w:rsid w:val="003E31A4"/>
    <w:rsid w:val="003E4F96"/>
    <w:rsid w:val="003E6ADA"/>
    <w:rsid w:val="003E7DBD"/>
    <w:rsid w:val="003F0765"/>
    <w:rsid w:val="003F26A8"/>
    <w:rsid w:val="003F306E"/>
    <w:rsid w:val="003F30F0"/>
    <w:rsid w:val="003F3B62"/>
    <w:rsid w:val="003F4127"/>
    <w:rsid w:val="003F4B27"/>
    <w:rsid w:val="003F4C37"/>
    <w:rsid w:val="003F59B8"/>
    <w:rsid w:val="003F6626"/>
    <w:rsid w:val="003F6DFC"/>
    <w:rsid w:val="003F785F"/>
    <w:rsid w:val="003F7ECC"/>
    <w:rsid w:val="00400157"/>
    <w:rsid w:val="004005FB"/>
    <w:rsid w:val="00401503"/>
    <w:rsid w:val="0040301E"/>
    <w:rsid w:val="0040319F"/>
    <w:rsid w:val="00403446"/>
    <w:rsid w:val="00403B1D"/>
    <w:rsid w:val="00403D08"/>
    <w:rsid w:val="00403FA1"/>
    <w:rsid w:val="00404BBC"/>
    <w:rsid w:val="00405A20"/>
    <w:rsid w:val="00406853"/>
    <w:rsid w:val="0040768E"/>
    <w:rsid w:val="00410ADE"/>
    <w:rsid w:val="00410AFE"/>
    <w:rsid w:val="00411013"/>
    <w:rsid w:val="00411DD9"/>
    <w:rsid w:val="0041355A"/>
    <w:rsid w:val="00413B14"/>
    <w:rsid w:val="00414452"/>
    <w:rsid w:val="00414806"/>
    <w:rsid w:val="004148CA"/>
    <w:rsid w:val="00415E67"/>
    <w:rsid w:val="00417711"/>
    <w:rsid w:val="00422828"/>
    <w:rsid w:val="00422D84"/>
    <w:rsid w:val="0042336B"/>
    <w:rsid w:val="00423C90"/>
    <w:rsid w:val="00424C42"/>
    <w:rsid w:val="004252EE"/>
    <w:rsid w:val="00425589"/>
    <w:rsid w:val="00426602"/>
    <w:rsid w:val="00426A19"/>
    <w:rsid w:val="0043266A"/>
    <w:rsid w:val="00433B46"/>
    <w:rsid w:val="004342AD"/>
    <w:rsid w:val="00434662"/>
    <w:rsid w:val="00435B77"/>
    <w:rsid w:val="00435F29"/>
    <w:rsid w:val="004421A8"/>
    <w:rsid w:val="00442F80"/>
    <w:rsid w:val="00444A89"/>
    <w:rsid w:val="00445819"/>
    <w:rsid w:val="00445AE2"/>
    <w:rsid w:val="004467FA"/>
    <w:rsid w:val="00447D98"/>
    <w:rsid w:val="00451554"/>
    <w:rsid w:val="0045198D"/>
    <w:rsid w:val="00451F06"/>
    <w:rsid w:val="00452B1C"/>
    <w:rsid w:val="00452E43"/>
    <w:rsid w:val="00453095"/>
    <w:rsid w:val="00455E16"/>
    <w:rsid w:val="00456588"/>
    <w:rsid w:val="00456919"/>
    <w:rsid w:val="004569E0"/>
    <w:rsid w:val="00457D53"/>
    <w:rsid w:val="00460C2B"/>
    <w:rsid w:val="0046179E"/>
    <w:rsid w:val="00461C94"/>
    <w:rsid w:val="00461DAF"/>
    <w:rsid w:val="0046341C"/>
    <w:rsid w:val="00466D41"/>
    <w:rsid w:val="00467FA8"/>
    <w:rsid w:val="004729B5"/>
    <w:rsid w:val="0047318B"/>
    <w:rsid w:val="00473374"/>
    <w:rsid w:val="004744BA"/>
    <w:rsid w:val="00474DCA"/>
    <w:rsid w:val="0047592B"/>
    <w:rsid w:val="00475B73"/>
    <w:rsid w:val="0047661C"/>
    <w:rsid w:val="00477805"/>
    <w:rsid w:val="00477B8D"/>
    <w:rsid w:val="004814CA"/>
    <w:rsid w:val="00483B91"/>
    <w:rsid w:val="00484BDC"/>
    <w:rsid w:val="00484E6F"/>
    <w:rsid w:val="00485020"/>
    <w:rsid w:val="004853D3"/>
    <w:rsid w:val="004861B6"/>
    <w:rsid w:val="004869E8"/>
    <w:rsid w:val="00487D97"/>
    <w:rsid w:val="00490466"/>
    <w:rsid w:val="00491009"/>
    <w:rsid w:val="00491D8E"/>
    <w:rsid w:val="00492FA0"/>
    <w:rsid w:val="00493C10"/>
    <w:rsid w:val="0049519E"/>
    <w:rsid w:val="0049623B"/>
    <w:rsid w:val="00496682"/>
    <w:rsid w:val="00496A38"/>
    <w:rsid w:val="004970D2"/>
    <w:rsid w:val="004977F6"/>
    <w:rsid w:val="004A10E3"/>
    <w:rsid w:val="004A25A0"/>
    <w:rsid w:val="004A5A41"/>
    <w:rsid w:val="004A5AA1"/>
    <w:rsid w:val="004A644E"/>
    <w:rsid w:val="004A6923"/>
    <w:rsid w:val="004A6A9A"/>
    <w:rsid w:val="004A70C1"/>
    <w:rsid w:val="004A75B8"/>
    <w:rsid w:val="004A79F6"/>
    <w:rsid w:val="004B06C4"/>
    <w:rsid w:val="004B1085"/>
    <w:rsid w:val="004B20DB"/>
    <w:rsid w:val="004B3102"/>
    <w:rsid w:val="004B3D91"/>
    <w:rsid w:val="004B40BE"/>
    <w:rsid w:val="004B438C"/>
    <w:rsid w:val="004B5F20"/>
    <w:rsid w:val="004B6861"/>
    <w:rsid w:val="004B7971"/>
    <w:rsid w:val="004C0083"/>
    <w:rsid w:val="004C087E"/>
    <w:rsid w:val="004C1FE5"/>
    <w:rsid w:val="004C2D20"/>
    <w:rsid w:val="004C32A2"/>
    <w:rsid w:val="004C5244"/>
    <w:rsid w:val="004C52B3"/>
    <w:rsid w:val="004C5D3F"/>
    <w:rsid w:val="004C62B8"/>
    <w:rsid w:val="004C71EF"/>
    <w:rsid w:val="004C78A0"/>
    <w:rsid w:val="004D0DF2"/>
    <w:rsid w:val="004D5202"/>
    <w:rsid w:val="004D5283"/>
    <w:rsid w:val="004D54B3"/>
    <w:rsid w:val="004D5BE8"/>
    <w:rsid w:val="004D7C7D"/>
    <w:rsid w:val="004E0FE0"/>
    <w:rsid w:val="004E16F0"/>
    <w:rsid w:val="004E1A1D"/>
    <w:rsid w:val="004E209E"/>
    <w:rsid w:val="004E40E2"/>
    <w:rsid w:val="004E40F0"/>
    <w:rsid w:val="004E4B6B"/>
    <w:rsid w:val="004E4B70"/>
    <w:rsid w:val="004E4FAA"/>
    <w:rsid w:val="004E5F65"/>
    <w:rsid w:val="004E6461"/>
    <w:rsid w:val="004E6B25"/>
    <w:rsid w:val="004E6D6F"/>
    <w:rsid w:val="004E6FE5"/>
    <w:rsid w:val="004E7950"/>
    <w:rsid w:val="004E7D49"/>
    <w:rsid w:val="004F081D"/>
    <w:rsid w:val="004F0DB4"/>
    <w:rsid w:val="004F163B"/>
    <w:rsid w:val="004F2720"/>
    <w:rsid w:val="004F3029"/>
    <w:rsid w:val="004F504E"/>
    <w:rsid w:val="004F5636"/>
    <w:rsid w:val="004F5FF0"/>
    <w:rsid w:val="004F6528"/>
    <w:rsid w:val="004F6F0F"/>
    <w:rsid w:val="004F70C3"/>
    <w:rsid w:val="004F74DE"/>
    <w:rsid w:val="00500198"/>
    <w:rsid w:val="0050074B"/>
    <w:rsid w:val="00501D61"/>
    <w:rsid w:val="00502197"/>
    <w:rsid w:val="005028C2"/>
    <w:rsid w:val="00504E45"/>
    <w:rsid w:val="00504F0F"/>
    <w:rsid w:val="005052ED"/>
    <w:rsid w:val="00505F53"/>
    <w:rsid w:val="0050667C"/>
    <w:rsid w:val="00506915"/>
    <w:rsid w:val="00510B7E"/>
    <w:rsid w:val="00510F75"/>
    <w:rsid w:val="0051120A"/>
    <w:rsid w:val="0051128C"/>
    <w:rsid w:val="0051209F"/>
    <w:rsid w:val="005122EB"/>
    <w:rsid w:val="0051319C"/>
    <w:rsid w:val="00513E02"/>
    <w:rsid w:val="00515C98"/>
    <w:rsid w:val="00516300"/>
    <w:rsid w:val="0051641A"/>
    <w:rsid w:val="00516AEC"/>
    <w:rsid w:val="005208F4"/>
    <w:rsid w:val="00520AFE"/>
    <w:rsid w:val="005212B3"/>
    <w:rsid w:val="0052199B"/>
    <w:rsid w:val="005226CF"/>
    <w:rsid w:val="00523739"/>
    <w:rsid w:val="005247B6"/>
    <w:rsid w:val="00527201"/>
    <w:rsid w:val="00527839"/>
    <w:rsid w:val="00527D16"/>
    <w:rsid w:val="0053091E"/>
    <w:rsid w:val="00531036"/>
    <w:rsid w:val="005319B4"/>
    <w:rsid w:val="00532CD2"/>
    <w:rsid w:val="00533D7B"/>
    <w:rsid w:val="0053456B"/>
    <w:rsid w:val="00535910"/>
    <w:rsid w:val="005360BB"/>
    <w:rsid w:val="005364DC"/>
    <w:rsid w:val="00537BB3"/>
    <w:rsid w:val="00540E7B"/>
    <w:rsid w:val="00540F03"/>
    <w:rsid w:val="00541497"/>
    <w:rsid w:val="005418B0"/>
    <w:rsid w:val="00542C7C"/>
    <w:rsid w:val="0054380C"/>
    <w:rsid w:val="00543BFF"/>
    <w:rsid w:val="00543DB1"/>
    <w:rsid w:val="00544296"/>
    <w:rsid w:val="0054493E"/>
    <w:rsid w:val="00544B6A"/>
    <w:rsid w:val="005452D8"/>
    <w:rsid w:val="00545D9A"/>
    <w:rsid w:val="00545E0A"/>
    <w:rsid w:val="00545F5A"/>
    <w:rsid w:val="00546D53"/>
    <w:rsid w:val="005470A4"/>
    <w:rsid w:val="005500CB"/>
    <w:rsid w:val="00554D54"/>
    <w:rsid w:val="00555A33"/>
    <w:rsid w:val="00556423"/>
    <w:rsid w:val="005565CB"/>
    <w:rsid w:val="00556771"/>
    <w:rsid w:val="00557BE1"/>
    <w:rsid w:val="0056036D"/>
    <w:rsid w:val="00560FC2"/>
    <w:rsid w:val="005615B1"/>
    <w:rsid w:val="00561EA0"/>
    <w:rsid w:val="00561FD4"/>
    <w:rsid w:val="0056387A"/>
    <w:rsid w:val="005638D5"/>
    <w:rsid w:val="00563B64"/>
    <w:rsid w:val="00563F18"/>
    <w:rsid w:val="00566B78"/>
    <w:rsid w:val="00566C24"/>
    <w:rsid w:val="00566C35"/>
    <w:rsid w:val="005704A2"/>
    <w:rsid w:val="0057114C"/>
    <w:rsid w:val="005718E2"/>
    <w:rsid w:val="00571CFE"/>
    <w:rsid w:val="00571ECC"/>
    <w:rsid w:val="0057265A"/>
    <w:rsid w:val="00572741"/>
    <w:rsid w:val="00572A89"/>
    <w:rsid w:val="00573026"/>
    <w:rsid w:val="0057468F"/>
    <w:rsid w:val="00574B9B"/>
    <w:rsid w:val="00574E30"/>
    <w:rsid w:val="00575321"/>
    <w:rsid w:val="00575636"/>
    <w:rsid w:val="005764A4"/>
    <w:rsid w:val="00576567"/>
    <w:rsid w:val="005766D2"/>
    <w:rsid w:val="00577BAD"/>
    <w:rsid w:val="00577ECB"/>
    <w:rsid w:val="005807B1"/>
    <w:rsid w:val="005810B3"/>
    <w:rsid w:val="00582BB9"/>
    <w:rsid w:val="00582E48"/>
    <w:rsid w:val="005839A8"/>
    <w:rsid w:val="0058475E"/>
    <w:rsid w:val="005863A7"/>
    <w:rsid w:val="0058734D"/>
    <w:rsid w:val="005907C8"/>
    <w:rsid w:val="00590EDE"/>
    <w:rsid w:val="0059120E"/>
    <w:rsid w:val="0059182F"/>
    <w:rsid w:val="00591E8F"/>
    <w:rsid w:val="00592F45"/>
    <w:rsid w:val="00593071"/>
    <w:rsid w:val="00594012"/>
    <w:rsid w:val="00594152"/>
    <w:rsid w:val="00594EA8"/>
    <w:rsid w:val="005956D6"/>
    <w:rsid w:val="00595FA5"/>
    <w:rsid w:val="00596484"/>
    <w:rsid w:val="00596A50"/>
    <w:rsid w:val="00597F04"/>
    <w:rsid w:val="00597F11"/>
    <w:rsid w:val="005A082B"/>
    <w:rsid w:val="005A1A64"/>
    <w:rsid w:val="005A45EE"/>
    <w:rsid w:val="005A49AD"/>
    <w:rsid w:val="005A4CE4"/>
    <w:rsid w:val="005A5552"/>
    <w:rsid w:val="005A5692"/>
    <w:rsid w:val="005A6BDC"/>
    <w:rsid w:val="005B0B21"/>
    <w:rsid w:val="005B2437"/>
    <w:rsid w:val="005B2812"/>
    <w:rsid w:val="005B43CD"/>
    <w:rsid w:val="005B5AB7"/>
    <w:rsid w:val="005B62F1"/>
    <w:rsid w:val="005B7C59"/>
    <w:rsid w:val="005C0865"/>
    <w:rsid w:val="005C1775"/>
    <w:rsid w:val="005C2A1D"/>
    <w:rsid w:val="005C2ACB"/>
    <w:rsid w:val="005C2E2D"/>
    <w:rsid w:val="005C31C9"/>
    <w:rsid w:val="005C31F5"/>
    <w:rsid w:val="005C3CE8"/>
    <w:rsid w:val="005C3D07"/>
    <w:rsid w:val="005C3FD4"/>
    <w:rsid w:val="005C44E1"/>
    <w:rsid w:val="005C47F7"/>
    <w:rsid w:val="005C4BA8"/>
    <w:rsid w:val="005C6198"/>
    <w:rsid w:val="005C6AA6"/>
    <w:rsid w:val="005C6C23"/>
    <w:rsid w:val="005C6F34"/>
    <w:rsid w:val="005C7665"/>
    <w:rsid w:val="005D1ACB"/>
    <w:rsid w:val="005D2E30"/>
    <w:rsid w:val="005D31F7"/>
    <w:rsid w:val="005D3C4E"/>
    <w:rsid w:val="005D3D32"/>
    <w:rsid w:val="005D4237"/>
    <w:rsid w:val="005D44B8"/>
    <w:rsid w:val="005D5917"/>
    <w:rsid w:val="005D5BD1"/>
    <w:rsid w:val="005D675A"/>
    <w:rsid w:val="005D6A06"/>
    <w:rsid w:val="005D6AF9"/>
    <w:rsid w:val="005D70BD"/>
    <w:rsid w:val="005E08C9"/>
    <w:rsid w:val="005E0C9E"/>
    <w:rsid w:val="005E0D71"/>
    <w:rsid w:val="005E1A0B"/>
    <w:rsid w:val="005E20DD"/>
    <w:rsid w:val="005E2363"/>
    <w:rsid w:val="005E3525"/>
    <w:rsid w:val="005E35AD"/>
    <w:rsid w:val="005E48D5"/>
    <w:rsid w:val="005E5639"/>
    <w:rsid w:val="005E6A02"/>
    <w:rsid w:val="005E6B54"/>
    <w:rsid w:val="005E6DB3"/>
    <w:rsid w:val="005F068B"/>
    <w:rsid w:val="005F074E"/>
    <w:rsid w:val="005F0C44"/>
    <w:rsid w:val="005F110A"/>
    <w:rsid w:val="005F3163"/>
    <w:rsid w:val="005F32F3"/>
    <w:rsid w:val="005F3CDE"/>
    <w:rsid w:val="005F69A1"/>
    <w:rsid w:val="00600B92"/>
    <w:rsid w:val="006021D9"/>
    <w:rsid w:val="00602BA5"/>
    <w:rsid w:val="00603543"/>
    <w:rsid w:val="00605D63"/>
    <w:rsid w:val="006103D7"/>
    <w:rsid w:val="00612150"/>
    <w:rsid w:val="0061274C"/>
    <w:rsid w:val="00612928"/>
    <w:rsid w:val="006148F0"/>
    <w:rsid w:val="00617E3D"/>
    <w:rsid w:val="0062183E"/>
    <w:rsid w:val="0062222A"/>
    <w:rsid w:val="00622BA3"/>
    <w:rsid w:val="00622C09"/>
    <w:rsid w:val="00623025"/>
    <w:rsid w:val="006237EB"/>
    <w:rsid w:val="00623A4E"/>
    <w:rsid w:val="006248C5"/>
    <w:rsid w:val="00626096"/>
    <w:rsid w:val="00626203"/>
    <w:rsid w:val="00627A07"/>
    <w:rsid w:val="00630236"/>
    <w:rsid w:val="006303B9"/>
    <w:rsid w:val="006303D8"/>
    <w:rsid w:val="006313A7"/>
    <w:rsid w:val="00631432"/>
    <w:rsid w:val="0063219A"/>
    <w:rsid w:val="00632708"/>
    <w:rsid w:val="00632977"/>
    <w:rsid w:val="0063303D"/>
    <w:rsid w:val="00633139"/>
    <w:rsid w:val="00633DFE"/>
    <w:rsid w:val="00634B58"/>
    <w:rsid w:val="006356B5"/>
    <w:rsid w:val="0063597B"/>
    <w:rsid w:val="00641859"/>
    <w:rsid w:val="006421D1"/>
    <w:rsid w:val="006425AF"/>
    <w:rsid w:val="00643296"/>
    <w:rsid w:val="00643D76"/>
    <w:rsid w:val="00644C4A"/>
    <w:rsid w:val="00644EF7"/>
    <w:rsid w:val="006461BA"/>
    <w:rsid w:val="00646259"/>
    <w:rsid w:val="006462A0"/>
    <w:rsid w:val="00650302"/>
    <w:rsid w:val="00650748"/>
    <w:rsid w:val="00650B6F"/>
    <w:rsid w:val="00651ADF"/>
    <w:rsid w:val="00653FF4"/>
    <w:rsid w:val="00655058"/>
    <w:rsid w:val="00657BE2"/>
    <w:rsid w:val="00660928"/>
    <w:rsid w:val="00661E50"/>
    <w:rsid w:val="00663435"/>
    <w:rsid w:val="0066382B"/>
    <w:rsid w:val="00663B5D"/>
    <w:rsid w:val="00664825"/>
    <w:rsid w:val="00665269"/>
    <w:rsid w:val="006656A8"/>
    <w:rsid w:val="00666774"/>
    <w:rsid w:val="006667DB"/>
    <w:rsid w:val="00667B4D"/>
    <w:rsid w:val="006709BE"/>
    <w:rsid w:val="0067152D"/>
    <w:rsid w:val="00672430"/>
    <w:rsid w:val="00673F3C"/>
    <w:rsid w:val="006744B5"/>
    <w:rsid w:val="006751EF"/>
    <w:rsid w:val="00675559"/>
    <w:rsid w:val="00675606"/>
    <w:rsid w:val="0067698A"/>
    <w:rsid w:val="00677287"/>
    <w:rsid w:val="0067746B"/>
    <w:rsid w:val="00677EDC"/>
    <w:rsid w:val="00680DE8"/>
    <w:rsid w:val="00681173"/>
    <w:rsid w:val="00681BE8"/>
    <w:rsid w:val="006857F5"/>
    <w:rsid w:val="00685D76"/>
    <w:rsid w:val="006863E4"/>
    <w:rsid w:val="0068728B"/>
    <w:rsid w:val="006876A5"/>
    <w:rsid w:val="00687FF9"/>
    <w:rsid w:val="006905DE"/>
    <w:rsid w:val="00690BB2"/>
    <w:rsid w:val="00690F43"/>
    <w:rsid w:val="00692F45"/>
    <w:rsid w:val="00693F96"/>
    <w:rsid w:val="00694016"/>
    <w:rsid w:val="00695480"/>
    <w:rsid w:val="006959A2"/>
    <w:rsid w:val="006960B9"/>
    <w:rsid w:val="006A06AC"/>
    <w:rsid w:val="006A0851"/>
    <w:rsid w:val="006A2AEF"/>
    <w:rsid w:val="006A2EDB"/>
    <w:rsid w:val="006A4C41"/>
    <w:rsid w:val="006A6332"/>
    <w:rsid w:val="006A63A0"/>
    <w:rsid w:val="006A6709"/>
    <w:rsid w:val="006A7FBF"/>
    <w:rsid w:val="006B0182"/>
    <w:rsid w:val="006B0E03"/>
    <w:rsid w:val="006B10A4"/>
    <w:rsid w:val="006B1F6F"/>
    <w:rsid w:val="006B3DDA"/>
    <w:rsid w:val="006B42A1"/>
    <w:rsid w:val="006B438B"/>
    <w:rsid w:val="006B4F31"/>
    <w:rsid w:val="006B5103"/>
    <w:rsid w:val="006B5C30"/>
    <w:rsid w:val="006B635F"/>
    <w:rsid w:val="006B6E87"/>
    <w:rsid w:val="006B708B"/>
    <w:rsid w:val="006B763E"/>
    <w:rsid w:val="006B77A7"/>
    <w:rsid w:val="006B7A7A"/>
    <w:rsid w:val="006C00DA"/>
    <w:rsid w:val="006C07FA"/>
    <w:rsid w:val="006C191C"/>
    <w:rsid w:val="006C1E37"/>
    <w:rsid w:val="006C3C6E"/>
    <w:rsid w:val="006C50C0"/>
    <w:rsid w:val="006C5D0D"/>
    <w:rsid w:val="006C749B"/>
    <w:rsid w:val="006C79E0"/>
    <w:rsid w:val="006D0E6B"/>
    <w:rsid w:val="006D14FF"/>
    <w:rsid w:val="006D3016"/>
    <w:rsid w:val="006D5BB2"/>
    <w:rsid w:val="006D615B"/>
    <w:rsid w:val="006E0DD5"/>
    <w:rsid w:val="006E0E81"/>
    <w:rsid w:val="006E18AE"/>
    <w:rsid w:val="006E1AEF"/>
    <w:rsid w:val="006E2872"/>
    <w:rsid w:val="006E2CCD"/>
    <w:rsid w:val="006E34EF"/>
    <w:rsid w:val="006E3D4B"/>
    <w:rsid w:val="006E5655"/>
    <w:rsid w:val="006E67D0"/>
    <w:rsid w:val="006E6990"/>
    <w:rsid w:val="006E6DE4"/>
    <w:rsid w:val="006E745F"/>
    <w:rsid w:val="006F029A"/>
    <w:rsid w:val="006F0F7A"/>
    <w:rsid w:val="006F107E"/>
    <w:rsid w:val="006F12E6"/>
    <w:rsid w:val="006F1425"/>
    <w:rsid w:val="006F169D"/>
    <w:rsid w:val="006F29E3"/>
    <w:rsid w:val="006F3372"/>
    <w:rsid w:val="006F39B5"/>
    <w:rsid w:val="006F3E23"/>
    <w:rsid w:val="006F58A3"/>
    <w:rsid w:val="006F5B25"/>
    <w:rsid w:val="006F5CAC"/>
    <w:rsid w:val="006F6F1A"/>
    <w:rsid w:val="007001CA"/>
    <w:rsid w:val="00700789"/>
    <w:rsid w:val="00702BC5"/>
    <w:rsid w:val="00702DE1"/>
    <w:rsid w:val="007035FB"/>
    <w:rsid w:val="00704141"/>
    <w:rsid w:val="007065B1"/>
    <w:rsid w:val="0070685C"/>
    <w:rsid w:val="00707090"/>
    <w:rsid w:val="00707692"/>
    <w:rsid w:val="00707D66"/>
    <w:rsid w:val="00710245"/>
    <w:rsid w:val="00711F03"/>
    <w:rsid w:val="007132EE"/>
    <w:rsid w:val="007147EF"/>
    <w:rsid w:val="007153F5"/>
    <w:rsid w:val="00716AF5"/>
    <w:rsid w:val="0072118D"/>
    <w:rsid w:val="0072280D"/>
    <w:rsid w:val="00722E96"/>
    <w:rsid w:val="007233E6"/>
    <w:rsid w:val="007243E7"/>
    <w:rsid w:val="00726DF4"/>
    <w:rsid w:val="00730AAA"/>
    <w:rsid w:val="00730D0B"/>
    <w:rsid w:val="0073272E"/>
    <w:rsid w:val="00732EF0"/>
    <w:rsid w:val="007330B5"/>
    <w:rsid w:val="00733627"/>
    <w:rsid w:val="007341B1"/>
    <w:rsid w:val="00734E92"/>
    <w:rsid w:val="00735FCC"/>
    <w:rsid w:val="00737965"/>
    <w:rsid w:val="007418E1"/>
    <w:rsid w:val="007427ED"/>
    <w:rsid w:val="00742EA8"/>
    <w:rsid w:val="007433E8"/>
    <w:rsid w:val="007434BA"/>
    <w:rsid w:val="00743561"/>
    <w:rsid w:val="00743CB9"/>
    <w:rsid w:val="00744F08"/>
    <w:rsid w:val="00745F13"/>
    <w:rsid w:val="007462F1"/>
    <w:rsid w:val="00746537"/>
    <w:rsid w:val="00746BB9"/>
    <w:rsid w:val="0075098B"/>
    <w:rsid w:val="007521F2"/>
    <w:rsid w:val="00753AD1"/>
    <w:rsid w:val="007548DE"/>
    <w:rsid w:val="00755373"/>
    <w:rsid w:val="0075648E"/>
    <w:rsid w:val="00761C3F"/>
    <w:rsid w:val="00761C6D"/>
    <w:rsid w:val="00762479"/>
    <w:rsid w:val="0076289E"/>
    <w:rsid w:val="00762A6C"/>
    <w:rsid w:val="007630A8"/>
    <w:rsid w:val="00763D30"/>
    <w:rsid w:val="00763F26"/>
    <w:rsid w:val="00765255"/>
    <w:rsid w:val="00766747"/>
    <w:rsid w:val="00766A80"/>
    <w:rsid w:val="00766E3D"/>
    <w:rsid w:val="007702E2"/>
    <w:rsid w:val="00770557"/>
    <w:rsid w:val="00771009"/>
    <w:rsid w:val="00771805"/>
    <w:rsid w:val="007744FB"/>
    <w:rsid w:val="00774C8B"/>
    <w:rsid w:val="00775B59"/>
    <w:rsid w:val="0077600F"/>
    <w:rsid w:val="0077714C"/>
    <w:rsid w:val="007774CA"/>
    <w:rsid w:val="007776B3"/>
    <w:rsid w:val="00777D1F"/>
    <w:rsid w:val="00777E06"/>
    <w:rsid w:val="00777F63"/>
    <w:rsid w:val="0078064E"/>
    <w:rsid w:val="007822D9"/>
    <w:rsid w:val="00782FD3"/>
    <w:rsid w:val="0078372D"/>
    <w:rsid w:val="007850E8"/>
    <w:rsid w:val="00785496"/>
    <w:rsid w:val="00786A1A"/>
    <w:rsid w:val="00786ECC"/>
    <w:rsid w:val="00787E6F"/>
    <w:rsid w:val="007903F7"/>
    <w:rsid w:val="00790B4D"/>
    <w:rsid w:val="00791073"/>
    <w:rsid w:val="00792041"/>
    <w:rsid w:val="00792FE2"/>
    <w:rsid w:val="007933CD"/>
    <w:rsid w:val="00794631"/>
    <w:rsid w:val="0079496E"/>
    <w:rsid w:val="007950BA"/>
    <w:rsid w:val="007951A6"/>
    <w:rsid w:val="0079570C"/>
    <w:rsid w:val="0079598C"/>
    <w:rsid w:val="007959C6"/>
    <w:rsid w:val="007966BC"/>
    <w:rsid w:val="0079746A"/>
    <w:rsid w:val="007A01E8"/>
    <w:rsid w:val="007A3DEA"/>
    <w:rsid w:val="007A5FAC"/>
    <w:rsid w:val="007A61E8"/>
    <w:rsid w:val="007B0C4B"/>
    <w:rsid w:val="007B20DF"/>
    <w:rsid w:val="007B2AB5"/>
    <w:rsid w:val="007B3ABC"/>
    <w:rsid w:val="007B3B0F"/>
    <w:rsid w:val="007B3E22"/>
    <w:rsid w:val="007B4960"/>
    <w:rsid w:val="007B5E20"/>
    <w:rsid w:val="007B6995"/>
    <w:rsid w:val="007B6ECF"/>
    <w:rsid w:val="007B78CC"/>
    <w:rsid w:val="007B7B7C"/>
    <w:rsid w:val="007C022E"/>
    <w:rsid w:val="007C2B02"/>
    <w:rsid w:val="007C319C"/>
    <w:rsid w:val="007C46E9"/>
    <w:rsid w:val="007C49B6"/>
    <w:rsid w:val="007C4B07"/>
    <w:rsid w:val="007C52B0"/>
    <w:rsid w:val="007C53AB"/>
    <w:rsid w:val="007C5DB8"/>
    <w:rsid w:val="007C667D"/>
    <w:rsid w:val="007C6F5B"/>
    <w:rsid w:val="007C7F64"/>
    <w:rsid w:val="007D0699"/>
    <w:rsid w:val="007D0B66"/>
    <w:rsid w:val="007D2451"/>
    <w:rsid w:val="007D29FE"/>
    <w:rsid w:val="007D356D"/>
    <w:rsid w:val="007D3A4B"/>
    <w:rsid w:val="007D3DF4"/>
    <w:rsid w:val="007D4026"/>
    <w:rsid w:val="007D58B0"/>
    <w:rsid w:val="007D5F1B"/>
    <w:rsid w:val="007E0444"/>
    <w:rsid w:val="007E16E6"/>
    <w:rsid w:val="007E25FA"/>
    <w:rsid w:val="007E3423"/>
    <w:rsid w:val="007E6B0A"/>
    <w:rsid w:val="007E6C65"/>
    <w:rsid w:val="007E762D"/>
    <w:rsid w:val="007F173F"/>
    <w:rsid w:val="007F2273"/>
    <w:rsid w:val="007F24A6"/>
    <w:rsid w:val="007F2C8B"/>
    <w:rsid w:val="007F2CF7"/>
    <w:rsid w:val="007F2EAF"/>
    <w:rsid w:val="007F4820"/>
    <w:rsid w:val="007F4B61"/>
    <w:rsid w:val="007F6E06"/>
    <w:rsid w:val="00800910"/>
    <w:rsid w:val="00800F98"/>
    <w:rsid w:val="0080121C"/>
    <w:rsid w:val="008018EB"/>
    <w:rsid w:val="008028E6"/>
    <w:rsid w:val="00802B8E"/>
    <w:rsid w:val="00802D04"/>
    <w:rsid w:val="00802F7D"/>
    <w:rsid w:val="00803C14"/>
    <w:rsid w:val="008054DD"/>
    <w:rsid w:val="0080559C"/>
    <w:rsid w:val="008066F5"/>
    <w:rsid w:val="00806BD1"/>
    <w:rsid w:val="0080703C"/>
    <w:rsid w:val="00807C2C"/>
    <w:rsid w:val="00810ED1"/>
    <w:rsid w:val="00811338"/>
    <w:rsid w:val="00811B29"/>
    <w:rsid w:val="0081363E"/>
    <w:rsid w:val="00813A4B"/>
    <w:rsid w:val="00813CFF"/>
    <w:rsid w:val="00814F06"/>
    <w:rsid w:val="00815C10"/>
    <w:rsid w:val="00820E9F"/>
    <w:rsid w:val="008212D5"/>
    <w:rsid w:val="00821808"/>
    <w:rsid w:val="008279CC"/>
    <w:rsid w:val="00827E82"/>
    <w:rsid w:val="008308E8"/>
    <w:rsid w:val="0083244B"/>
    <w:rsid w:val="00832CAF"/>
    <w:rsid w:val="00833889"/>
    <w:rsid w:val="00833B95"/>
    <w:rsid w:val="0083425D"/>
    <w:rsid w:val="008349C7"/>
    <w:rsid w:val="00834EC9"/>
    <w:rsid w:val="00834FDF"/>
    <w:rsid w:val="00835B53"/>
    <w:rsid w:val="00835BC1"/>
    <w:rsid w:val="008370DB"/>
    <w:rsid w:val="00837470"/>
    <w:rsid w:val="008375C6"/>
    <w:rsid w:val="0083763C"/>
    <w:rsid w:val="0083780B"/>
    <w:rsid w:val="0084063A"/>
    <w:rsid w:val="00841017"/>
    <w:rsid w:val="00843379"/>
    <w:rsid w:val="00844223"/>
    <w:rsid w:val="00844DE2"/>
    <w:rsid w:val="00844EA4"/>
    <w:rsid w:val="00845192"/>
    <w:rsid w:val="008456C3"/>
    <w:rsid w:val="008460FB"/>
    <w:rsid w:val="00846A43"/>
    <w:rsid w:val="008478D6"/>
    <w:rsid w:val="008501DB"/>
    <w:rsid w:val="00850798"/>
    <w:rsid w:val="00850B41"/>
    <w:rsid w:val="008523D1"/>
    <w:rsid w:val="00852B89"/>
    <w:rsid w:val="00853958"/>
    <w:rsid w:val="00853E71"/>
    <w:rsid w:val="008552FB"/>
    <w:rsid w:val="008601EA"/>
    <w:rsid w:val="00861707"/>
    <w:rsid w:val="0086262A"/>
    <w:rsid w:val="008630E6"/>
    <w:rsid w:val="00863714"/>
    <w:rsid w:val="0086384E"/>
    <w:rsid w:val="00863C86"/>
    <w:rsid w:val="00863D3C"/>
    <w:rsid w:val="00863E52"/>
    <w:rsid w:val="0086442D"/>
    <w:rsid w:val="00864802"/>
    <w:rsid w:val="00864E7C"/>
    <w:rsid w:val="008655FB"/>
    <w:rsid w:val="00865730"/>
    <w:rsid w:val="00866534"/>
    <w:rsid w:val="00866BA2"/>
    <w:rsid w:val="008672A5"/>
    <w:rsid w:val="0087116B"/>
    <w:rsid w:val="0087132D"/>
    <w:rsid w:val="00871C3D"/>
    <w:rsid w:val="008726D4"/>
    <w:rsid w:val="00872709"/>
    <w:rsid w:val="00872CC3"/>
    <w:rsid w:val="008735AD"/>
    <w:rsid w:val="00874369"/>
    <w:rsid w:val="0087436C"/>
    <w:rsid w:val="0087578E"/>
    <w:rsid w:val="00875D27"/>
    <w:rsid w:val="00876E28"/>
    <w:rsid w:val="00877585"/>
    <w:rsid w:val="00877AF8"/>
    <w:rsid w:val="00880586"/>
    <w:rsid w:val="0088161B"/>
    <w:rsid w:val="00881C81"/>
    <w:rsid w:val="00882280"/>
    <w:rsid w:val="00882365"/>
    <w:rsid w:val="008847A5"/>
    <w:rsid w:val="00885423"/>
    <w:rsid w:val="00885787"/>
    <w:rsid w:val="00886423"/>
    <w:rsid w:val="008868A4"/>
    <w:rsid w:val="00887AA5"/>
    <w:rsid w:val="0089058C"/>
    <w:rsid w:val="00890656"/>
    <w:rsid w:val="00890CA7"/>
    <w:rsid w:val="00891DEB"/>
    <w:rsid w:val="008921B8"/>
    <w:rsid w:val="00892D48"/>
    <w:rsid w:val="00893663"/>
    <w:rsid w:val="0089368A"/>
    <w:rsid w:val="00893A1B"/>
    <w:rsid w:val="00893AF1"/>
    <w:rsid w:val="00894815"/>
    <w:rsid w:val="00896807"/>
    <w:rsid w:val="00896F12"/>
    <w:rsid w:val="00897FFB"/>
    <w:rsid w:val="008A1FC4"/>
    <w:rsid w:val="008A27BC"/>
    <w:rsid w:val="008A33DF"/>
    <w:rsid w:val="008A366A"/>
    <w:rsid w:val="008A4D38"/>
    <w:rsid w:val="008A5121"/>
    <w:rsid w:val="008A548D"/>
    <w:rsid w:val="008A593D"/>
    <w:rsid w:val="008A5B3D"/>
    <w:rsid w:val="008A5C0F"/>
    <w:rsid w:val="008A5F5E"/>
    <w:rsid w:val="008A71E5"/>
    <w:rsid w:val="008A72B6"/>
    <w:rsid w:val="008A7F28"/>
    <w:rsid w:val="008B05F2"/>
    <w:rsid w:val="008B30DF"/>
    <w:rsid w:val="008B32EE"/>
    <w:rsid w:val="008B47B9"/>
    <w:rsid w:val="008B55CB"/>
    <w:rsid w:val="008B5FEA"/>
    <w:rsid w:val="008C06D6"/>
    <w:rsid w:val="008C1886"/>
    <w:rsid w:val="008C3C62"/>
    <w:rsid w:val="008C4188"/>
    <w:rsid w:val="008C474E"/>
    <w:rsid w:val="008C5246"/>
    <w:rsid w:val="008C5B2B"/>
    <w:rsid w:val="008C6C8A"/>
    <w:rsid w:val="008C7AFF"/>
    <w:rsid w:val="008C7C23"/>
    <w:rsid w:val="008D01E0"/>
    <w:rsid w:val="008D0E17"/>
    <w:rsid w:val="008D1232"/>
    <w:rsid w:val="008D2205"/>
    <w:rsid w:val="008D2A46"/>
    <w:rsid w:val="008D35F1"/>
    <w:rsid w:val="008D3AAC"/>
    <w:rsid w:val="008D734B"/>
    <w:rsid w:val="008E112A"/>
    <w:rsid w:val="008E2FBF"/>
    <w:rsid w:val="008E3795"/>
    <w:rsid w:val="008E5645"/>
    <w:rsid w:val="008E5B8C"/>
    <w:rsid w:val="008E665B"/>
    <w:rsid w:val="008F08CC"/>
    <w:rsid w:val="008F1D6D"/>
    <w:rsid w:val="008F266E"/>
    <w:rsid w:val="008F3227"/>
    <w:rsid w:val="008F3A3F"/>
    <w:rsid w:val="008F3AD6"/>
    <w:rsid w:val="008F6135"/>
    <w:rsid w:val="008F7169"/>
    <w:rsid w:val="008F7682"/>
    <w:rsid w:val="008F79F1"/>
    <w:rsid w:val="009005FA"/>
    <w:rsid w:val="00900BFE"/>
    <w:rsid w:val="00902814"/>
    <w:rsid w:val="009033B0"/>
    <w:rsid w:val="00904575"/>
    <w:rsid w:val="00904BCB"/>
    <w:rsid w:val="009057C8"/>
    <w:rsid w:val="00906AAC"/>
    <w:rsid w:val="00907CCA"/>
    <w:rsid w:val="009100C2"/>
    <w:rsid w:val="0091020F"/>
    <w:rsid w:val="00910D88"/>
    <w:rsid w:val="009125B0"/>
    <w:rsid w:val="0091484C"/>
    <w:rsid w:val="00914ED5"/>
    <w:rsid w:val="00915890"/>
    <w:rsid w:val="0091634E"/>
    <w:rsid w:val="0091700D"/>
    <w:rsid w:val="0091711D"/>
    <w:rsid w:val="00921F6B"/>
    <w:rsid w:val="0092252D"/>
    <w:rsid w:val="00923690"/>
    <w:rsid w:val="00924023"/>
    <w:rsid w:val="00924084"/>
    <w:rsid w:val="00924FAE"/>
    <w:rsid w:val="009251FD"/>
    <w:rsid w:val="009261E1"/>
    <w:rsid w:val="0092639F"/>
    <w:rsid w:val="00927F5C"/>
    <w:rsid w:val="00931CC0"/>
    <w:rsid w:val="00932840"/>
    <w:rsid w:val="0093291F"/>
    <w:rsid w:val="00932988"/>
    <w:rsid w:val="00933D35"/>
    <w:rsid w:val="00934217"/>
    <w:rsid w:val="0093430A"/>
    <w:rsid w:val="00934ACC"/>
    <w:rsid w:val="00936C37"/>
    <w:rsid w:val="00937374"/>
    <w:rsid w:val="00940082"/>
    <w:rsid w:val="009409D3"/>
    <w:rsid w:val="0094174B"/>
    <w:rsid w:val="0094237A"/>
    <w:rsid w:val="00943F5A"/>
    <w:rsid w:val="00944358"/>
    <w:rsid w:val="00945199"/>
    <w:rsid w:val="00945755"/>
    <w:rsid w:val="00945B09"/>
    <w:rsid w:val="0094657E"/>
    <w:rsid w:val="00946A40"/>
    <w:rsid w:val="009471F9"/>
    <w:rsid w:val="00947333"/>
    <w:rsid w:val="00950605"/>
    <w:rsid w:val="00950AE9"/>
    <w:rsid w:val="00950B80"/>
    <w:rsid w:val="0095117D"/>
    <w:rsid w:val="00951C61"/>
    <w:rsid w:val="009527AB"/>
    <w:rsid w:val="009528A8"/>
    <w:rsid w:val="00952D5C"/>
    <w:rsid w:val="0095504D"/>
    <w:rsid w:val="0095598A"/>
    <w:rsid w:val="009559DC"/>
    <w:rsid w:val="00956701"/>
    <w:rsid w:val="00956A42"/>
    <w:rsid w:val="00956BB0"/>
    <w:rsid w:val="00956D18"/>
    <w:rsid w:val="0095765D"/>
    <w:rsid w:val="0095789D"/>
    <w:rsid w:val="009604A4"/>
    <w:rsid w:val="00960963"/>
    <w:rsid w:val="00964333"/>
    <w:rsid w:val="009645FD"/>
    <w:rsid w:val="00964873"/>
    <w:rsid w:val="00965310"/>
    <w:rsid w:val="00966499"/>
    <w:rsid w:val="009703C9"/>
    <w:rsid w:val="00970724"/>
    <w:rsid w:val="0097087D"/>
    <w:rsid w:val="00970C5C"/>
    <w:rsid w:val="00970E16"/>
    <w:rsid w:val="009713F0"/>
    <w:rsid w:val="00971E77"/>
    <w:rsid w:val="00971F6E"/>
    <w:rsid w:val="00973C7C"/>
    <w:rsid w:val="00974CA2"/>
    <w:rsid w:val="0097617D"/>
    <w:rsid w:val="009765AF"/>
    <w:rsid w:val="0097673F"/>
    <w:rsid w:val="00976BFC"/>
    <w:rsid w:val="009776F0"/>
    <w:rsid w:val="00980D0F"/>
    <w:rsid w:val="00981A0A"/>
    <w:rsid w:val="00982235"/>
    <w:rsid w:val="00982633"/>
    <w:rsid w:val="00982CC0"/>
    <w:rsid w:val="00982F56"/>
    <w:rsid w:val="009835AE"/>
    <w:rsid w:val="009839DA"/>
    <w:rsid w:val="00986164"/>
    <w:rsid w:val="0099143A"/>
    <w:rsid w:val="0099153B"/>
    <w:rsid w:val="0099262D"/>
    <w:rsid w:val="00992B84"/>
    <w:rsid w:val="00993611"/>
    <w:rsid w:val="00994441"/>
    <w:rsid w:val="00994D15"/>
    <w:rsid w:val="00995461"/>
    <w:rsid w:val="009960F8"/>
    <w:rsid w:val="009968A9"/>
    <w:rsid w:val="00996A61"/>
    <w:rsid w:val="00997096"/>
    <w:rsid w:val="009976E5"/>
    <w:rsid w:val="00997A16"/>
    <w:rsid w:val="009A2782"/>
    <w:rsid w:val="009A2C9E"/>
    <w:rsid w:val="009A341A"/>
    <w:rsid w:val="009A34EF"/>
    <w:rsid w:val="009A3A36"/>
    <w:rsid w:val="009A3A62"/>
    <w:rsid w:val="009A6465"/>
    <w:rsid w:val="009A6D3D"/>
    <w:rsid w:val="009B1C23"/>
    <w:rsid w:val="009B1E4B"/>
    <w:rsid w:val="009B24AB"/>
    <w:rsid w:val="009B36D4"/>
    <w:rsid w:val="009B4534"/>
    <w:rsid w:val="009B5C5D"/>
    <w:rsid w:val="009B60D3"/>
    <w:rsid w:val="009B63F7"/>
    <w:rsid w:val="009B676C"/>
    <w:rsid w:val="009C03E4"/>
    <w:rsid w:val="009C1AE8"/>
    <w:rsid w:val="009C27C9"/>
    <w:rsid w:val="009C4079"/>
    <w:rsid w:val="009C4774"/>
    <w:rsid w:val="009C4BEF"/>
    <w:rsid w:val="009C5566"/>
    <w:rsid w:val="009C5AFB"/>
    <w:rsid w:val="009C5D70"/>
    <w:rsid w:val="009C67F3"/>
    <w:rsid w:val="009C6B34"/>
    <w:rsid w:val="009D1183"/>
    <w:rsid w:val="009D25FE"/>
    <w:rsid w:val="009D2760"/>
    <w:rsid w:val="009D2A80"/>
    <w:rsid w:val="009D2E5C"/>
    <w:rsid w:val="009D3D4F"/>
    <w:rsid w:val="009D426A"/>
    <w:rsid w:val="009D5BA8"/>
    <w:rsid w:val="009D6AAF"/>
    <w:rsid w:val="009D70CC"/>
    <w:rsid w:val="009D7F94"/>
    <w:rsid w:val="009E0031"/>
    <w:rsid w:val="009E12A2"/>
    <w:rsid w:val="009E29EC"/>
    <w:rsid w:val="009E2B50"/>
    <w:rsid w:val="009E2CE6"/>
    <w:rsid w:val="009E35EA"/>
    <w:rsid w:val="009E37C9"/>
    <w:rsid w:val="009E598D"/>
    <w:rsid w:val="009E6006"/>
    <w:rsid w:val="009E65D1"/>
    <w:rsid w:val="009E78F2"/>
    <w:rsid w:val="009F02FB"/>
    <w:rsid w:val="009F074E"/>
    <w:rsid w:val="009F2348"/>
    <w:rsid w:val="009F5AED"/>
    <w:rsid w:val="009F792A"/>
    <w:rsid w:val="009F7F5F"/>
    <w:rsid w:val="009F7FCF"/>
    <w:rsid w:val="00A00A5F"/>
    <w:rsid w:val="00A00EAE"/>
    <w:rsid w:val="00A013F7"/>
    <w:rsid w:val="00A0160D"/>
    <w:rsid w:val="00A01E21"/>
    <w:rsid w:val="00A0345C"/>
    <w:rsid w:val="00A03C4D"/>
    <w:rsid w:val="00A047E6"/>
    <w:rsid w:val="00A07662"/>
    <w:rsid w:val="00A1011B"/>
    <w:rsid w:val="00A10536"/>
    <w:rsid w:val="00A10808"/>
    <w:rsid w:val="00A1097E"/>
    <w:rsid w:val="00A11915"/>
    <w:rsid w:val="00A124A9"/>
    <w:rsid w:val="00A14546"/>
    <w:rsid w:val="00A14BC7"/>
    <w:rsid w:val="00A15298"/>
    <w:rsid w:val="00A15D7F"/>
    <w:rsid w:val="00A16ADF"/>
    <w:rsid w:val="00A16BA7"/>
    <w:rsid w:val="00A16EF2"/>
    <w:rsid w:val="00A202B1"/>
    <w:rsid w:val="00A20E36"/>
    <w:rsid w:val="00A215A9"/>
    <w:rsid w:val="00A215B1"/>
    <w:rsid w:val="00A219CC"/>
    <w:rsid w:val="00A234E1"/>
    <w:rsid w:val="00A23C09"/>
    <w:rsid w:val="00A2439A"/>
    <w:rsid w:val="00A24937"/>
    <w:rsid w:val="00A2554E"/>
    <w:rsid w:val="00A25DD2"/>
    <w:rsid w:val="00A26613"/>
    <w:rsid w:val="00A26A66"/>
    <w:rsid w:val="00A26ABB"/>
    <w:rsid w:val="00A26F11"/>
    <w:rsid w:val="00A3206E"/>
    <w:rsid w:val="00A3369A"/>
    <w:rsid w:val="00A342DC"/>
    <w:rsid w:val="00A34493"/>
    <w:rsid w:val="00A346DE"/>
    <w:rsid w:val="00A34E2E"/>
    <w:rsid w:val="00A35AA6"/>
    <w:rsid w:val="00A35DCB"/>
    <w:rsid w:val="00A374AE"/>
    <w:rsid w:val="00A37F81"/>
    <w:rsid w:val="00A400FB"/>
    <w:rsid w:val="00A40A2B"/>
    <w:rsid w:val="00A42865"/>
    <w:rsid w:val="00A43B3B"/>
    <w:rsid w:val="00A43DE5"/>
    <w:rsid w:val="00A44583"/>
    <w:rsid w:val="00A44599"/>
    <w:rsid w:val="00A44797"/>
    <w:rsid w:val="00A44BE6"/>
    <w:rsid w:val="00A45B01"/>
    <w:rsid w:val="00A4614D"/>
    <w:rsid w:val="00A4627B"/>
    <w:rsid w:val="00A466D9"/>
    <w:rsid w:val="00A472FA"/>
    <w:rsid w:val="00A50C5F"/>
    <w:rsid w:val="00A51850"/>
    <w:rsid w:val="00A522F3"/>
    <w:rsid w:val="00A52349"/>
    <w:rsid w:val="00A523E2"/>
    <w:rsid w:val="00A52BC2"/>
    <w:rsid w:val="00A53CD0"/>
    <w:rsid w:val="00A53EE0"/>
    <w:rsid w:val="00A54F75"/>
    <w:rsid w:val="00A552FD"/>
    <w:rsid w:val="00A55488"/>
    <w:rsid w:val="00A555CB"/>
    <w:rsid w:val="00A56C21"/>
    <w:rsid w:val="00A57DD8"/>
    <w:rsid w:val="00A60F1A"/>
    <w:rsid w:val="00A61C33"/>
    <w:rsid w:val="00A61CCA"/>
    <w:rsid w:val="00A6205F"/>
    <w:rsid w:val="00A6236A"/>
    <w:rsid w:val="00A62B55"/>
    <w:rsid w:val="00A631FA"/>
    <w:rsid w:val="00A6384C"/>
    <w:rsid w:val="00A63F6E"/>
    <w:rsid w:val="00A64815"/>
    <w:rsid w:val="00A6506D"/>
    <w:rsid w:val="00A6509D"/>
    <w:rsid w:val="00A650F5"/>
    <w:rsid w:val="00A65B28"/>
    <w:rsid w:val="00A65DEB"/>
    <w:rsid w:val="00A65F29"/>
    <w:rsid w:val="00A65F72"/>
    <w:rsid w:val="00A66346"/>
    <w:rsid w:val="00A672C2"/>
    <w:rsid w:val="00A701CA"/>
    <w:rsid w:val="00A7124A"/>
    <w:rsid w:val="00A729B8"/>
    <w:rsid w:val="00A73550"/>
    <w:rsid w:val="00A742B7"/>
    <w:rsid w:val="00A75862"/>
    <w:rsid w:val="00A7603A"/>
    <w:rsid w:val="00A76144"/>
    <w:rsid w:val="00A77504"/>
    <w:rsid w:val="00A7766D"/>
    <w:rsid w:val="00A77A6A"/>
    <w:rsid w:val="00A77D61"/>
    <w:rsid w:val="00A77DCB"/>
    <w:rsid w:val="00A80283"/>
    <w:rsid w:val="00A803A2"/>
    <w:rsid w:val="00A807CD"/>
    <w:rsid w:val="00A815AB"/>
    <w:rsid w:val="00A81EC2"/>
    <w:rsid w:val="00A8264F"/>
    <w:rsid w:val="00A82C42"/>
    <w:rsid w:val="00A83FC8"/>
    <w:rsid w:val="00A84393"/>
    <w:rsid w:val="00A845C8"/>
    <w:rsid w:val="00A84972"/>
    <w:rsid w:val="00A85F3F"/>
    <w:rsid w:val="00A863C7"/>
    <w:rsid w:val="00A87B87"/>
    <w:rsid w:val="00A905D1"/>
    <w:rsid w:val="00A90E61"/>
    <w:rsid w:val="00A91E64"/>
    <w:rsid w:val="00A92CDD"/>
    <w:rsid w:val="00A93C34"/>
    <w:rsid w:val="00A942EC"/>
    <w:rsid w:val="00A94940"/>
    <w:rsid w:val="00A95373"/>
    <w:rsid w:val="00A959BD"/>
    <w:rsid w:val="00A95C5B"/>
    <w:rsid w:val="00AA00F6"/>
    <w:rsid w:val="00AA0A1A"/>
    <w:rsid w:val="00AA1894"/>
    <w:rsid w:val="00AA1D9E"/>
    <w:rsid w:val="00AA3246"/>
    <w:rsid w:val="00AA38AC"/>
    <w:rsid w:val="00AA4579"/>
    <w:rsid w:val="00AA4A2C"/>
    <w:rsid w:val="00AA61A5"/>
    <w:rsid w:val="00AA6B4E"/>
    <w:rsid w:val="00AA7089"/>
    <w:rsid w:val="00AA70AC"/>
    <w:rsid w:val="00AB0AF6"/>
    <w:rsid w:val="00AB0F13"/>
    <w:rsid w:val="00AB18ED"/>
    <w:rsid w:val="00AB1BAE"/>
    <w:rsid w:val="00AB2CB7"/>
    <w:rsid w:val="00AB336F"/>
    <w:rsid w:val="00AB3378"/>
    <w:rsid w:val="00AB5386"/>
    <w:rsid w:val="00AB5429"/>
    <w:rsid w:val="00AB58F1"/>
    <w:rsid w:val="00AC00E3"/>
    <w:rsid w:val="00AC168F"/>
    <w:rsid w:val="00AC2433"/>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5939"/>
    <w:rsid w:val="00AD6C4F"/>
    <w:rsid w:val="00AD6F48"/>
    <w:rsid w:val="00AE11E4"/>
    <w:rsid w:val="00AE14AC"/>
    <w:rsid w:val="00AE1745"/>
    <w:rsid w:val="00AE25EF"/>
    <w:rsid w:val="00AE2625"/>
    <w:rsid w:val="00AE3E14"/>
    <w:rsid w:val="00AE4742"/>
    <w:rsid w:val="00AE5084"/>
    <w:rsid w:val="00AE69F3"/>
    <w:rsid w:val="00AE6AD1"/>
    <w:rsid w:val="00AF0822"/>
    <w:rsid w:val="00AF0A03"/>
    <w:rsid w:val="00AF0F25"/>
    <w:rsid w:val="00AF1A64"/>
    <w:rsid w:val="00AF24DA"/>
    <w:rsid w:val="00AF295D"/>
    <w:rsid w:val="00AF2F80"/>
    <w:rsid w:val="00AF623A"/>
    <w:rsid w:val="00AF6709"/>
    <w:rsid w:val="00AF6ED6"/>
    <w:rsid w:val="00AF7939"/>
    <w:rsid w:val="00AF7B38"/>
    <w:rsid w:val="00B00DFE"/>
    <w:rsid w:val="00B02041"/>
    <w:rsid w:val="00B04201"/>
    <w:rsid w:val="00B05907"/>
    <w:rsid w:val="00B0655E"/>
    <w:rsid w:val="00B107A3"/>
    <w:rsid w:val="00B1226C"/>
    <w:rsid w:val="00B1255D"/>
    <w:rsid w:val="00B13CFB"/>
    <w:rsid w:val="00B1403E"/>
    <w:rsid w:val="00B1488F"/>
    <w:rsid w:val="00B15A6E"/>
    <w:rsid w:val="00B16414"/>
    <w:rsid w:val="00B16F8A"/>
    <w:rsid w:val="00B20C7E"/>
    <w:rsid w:val="00B2284B"/>
    <w:rsid w:val="00B23C8A"/>
    <w:rsid w:val="00B2593E"/>
    <w:rsid w:val="00B26ED4"/>
    <w:rsid w:val="00B301D9"/>
    <w:rsid w:val="00B31575"/>
    <w:rsid w:val="00B326E8"/>
    <w:rsid w:val="00B32A49"/>
    <w:rsid w:val="00B32E73"/>
    <w:rsid w:val="00B32F98"/>
    <w:rsid w:val="00B375C1"/>
    <w:rsid w:val="00B4182A"/>
    <w:rsid w:val="00B41DA9"/>
    <w:rsid w:val="00B42445"/>
    <w:rsid w:val="00B42FCD"/>
    <w:rsid w:val="00B43753"/>
    <w:rsid w:val="00B43767"/>
    <w:rsid w:val="00B43E43"/>
    <w:rsid w:val="00B44493"/>
    <w:rsid w:val="00B4587A"/>
    <w:rsid w:val="00B46AFA"/>
    <w:rsid w:val="00B471FB"/>
    <w:rsid w:val="00B4770B"/>
    <w:rsid w:val="00B5022F"/>
    <w:rsid w:val="00B504D8"/>
    <w:rsid w:val="00B5136F"/>
    <w:rsid w:val="00B52252"/>
    <w:rsid w:val="00B52DA3"/>
    <w:rsid w:val="00B553E1"/>
    <w:rsid w:val="00B55C41"/>
    <w:rsid w:val="00B600A2"/>
    <w:rsid w:val="00B60A29"/>
    <w:rsid w:val="00B6107F"/>
    <w:rsid w:val="00B6177E"/>
    <w:rsid w:val="00B629FC"/>
    <w:rsid w:val="00B62DE1"/>
    <w:rsid w:val="00B62E3E"/>
    <w:rsid w:val="00B63ECC"/>
    <w:rsid w:val="00B65A02"/>
    <w:rsid w:val="00B65F7A"/>
    <w:rsid w:val="00B6667F"/>
    <w:rsid w:val="00B66A22"/>
    <w:rsid w:val="00B70189"/>
    <w:rsid w:val="00B71333"/>
    <w:rsid w:val="00B7172C"/>
    <w:rsid w:val="00B719B8"/>
    <w:rsid w:val="00B737D9"/>
    <w:rsid w:val="00B75568"/>
    <w:rsid w:val="00B75DE1"/>
    <w:rsid w:val="00B80CBD"/>
    <w:rsid w:val="00B81526"/>
    <w:rsid w:val="00B821D7"/>
    <w:rsid w:val="00B82A40"/>
    <w:rsid w:val="00B8309F"/>
    <w:rsid w:val="00B8311D"/>
    <w:rsid w:val="00B84934"/>
    <w:rsid w:val="00B850E9"/>
    <w:rsid w:val="00B85308"/>
    <w:rsid w:val="00B871B3"/>
    <w:rsid w:val="00B87253"/>
    <w:rsid w:val="00B9032E"/>
    <w:rsid w:val="00B90480"/>
    <w:rsid w:val="00B91043"/>
    <w:rsid w:val="00B9199E"/>
    <w:rsid w:val="00B92827"/>
    <w:rsid w:val="00B9289D"/>
    <w:rsid w:val="00B9495F"/>
    <w:rsid w:val="00B95320"/>
    <w:rsid w:val="00B96216"/>
    <w:rsid w:val="00B96F5E"/>
    <w:rsid w:val="00B972F5"/>
    <w:rsid w:val="00BA01CF"/>
    <w:rsid w:val="00BA0651"/>
    <w:rsid w:val="00BA1076"/>
    <w:rsid w:val="00BA10DB"/>
    <w:rsid w:val="00BA1134"/>
    <w:rsid w:val="00BA185A"/>
    <w:rsid w:val="00BA19C4"/>
    <w:rsid w:val="00BA1D83"/>
    <w:rsid w:val="00BA2246"/>
    <w:rsid w:val="00BA2264"/>
    <w:rsid w:val="00BA25FF"/>
    <w:rsid w:val="00BA47C6"/>
    <w:rsid w:val="00BA50B7"/>
    <w:rsid w:val="00BA5873"/>
    <w:rsid w:val="00BA631F"/>
    <w:rsid w:val="00BA7A3F"/>
    <w:rsid w:val="00BB2B08"/>
    <w:rsid w:val="00BB2CDD"/>
    <w:rsid w:val="00BB4EE7"/>
    <w:rsid w:val="00BB5192"/>
    <w:rsid w:val="00BB57C5"/>
    <w:rsid w:val="00BB724A"/>
    <w:rsid w:val="00BB75D3"/>
    <w:rsid w:val="00BB7CF0"/>
    <w:rsid w:val="00BC0913"/>
    <w:rsid w:val="00BC0A30"/>
    <w:rsid w:val="00BC271A"/>
    <w:rsid w:val="00BC2A25"/>
    <w:rsid w:val="00BC2CEE"/>
    <w:rsid w:val="00BC2F89"/>
    <w:rsid w:val="00BC30DD"/>
    <w:rsid w:val="00BC3299"/>
    <w:rsid w:val="00BC3FC2"/>
    <w:rsid w:val="00BC44BD"/>
    <w:rsid w:val="00BC4580"/>
    <w:rsid w:val="00BC590B"/>
    <w:rsid w:val="00BC5CBD"/>
    <w:rsid w:val="00BD07D5"/>
    <w:rsid w:val="00BD43AE"/>
    <w:rsid w:val="00BD48F4"/>
    <w:rsid w:val="00BD5535"/>
    <w:rsid w:val="00BD5855"/>
    <w:rsid w:val="00BD5D41"/>
    <w:rsid w:val="00BD7EA7"/>
    <w:rsid w:val="00BE1A9B"/>
    <w:rsid w:val="00BE1DEC"/>
    <w:rsid w:val="00BE2093"/>
    <w:rsid w:val="00BE2ADA"/>
    <w:rsid w:val="00BE38CD"/>
    <w:rsid w:val="00BE429B"/>
    <w:rsid w:val="00BE45F4"/>
    <w:rsid w:val="00BE4BC5"/>
    <w:rsid w:val="00BE5367"/>
    <w:rsid w:val="00BE67D6"/>
    <w:rsid w:val="00BF215F"/>
    <w:rsid w:val="00BF3796"/>
    <w:rsid w:val="00BF428F"/>
    <w:rsid w:val="00BF4674"/>
    <w:rsid w:val="00BF4BEB"/>
    <w:rsid w:val="00BF618F"/>
    <w:rsid w:val="00BF6961"/>
    <w:rsid w:val="00BF78E8"/>
    <w:rsid w:val="00C00D1E"/>
    <w:rsid w:val="00C02EE3"/>
    <w:rsid w:val="00C03E5D"/>
    <w:rsid w:val="00C04272"/>
    <w:rsid w:val="00C0491D"/>
    <w:rsid w:val="00C04E5D"/>
    <w:rsid w:val="00C064D3"/>
    <w:rsid w:val="00C07481"/>
    <w:rsid w:val="00C12648"/>
    <w:rsid w:val="00C128A5"/>
    <w:rsid w:val="00C128C3"/>
    <w:rsid w:val="00C12BDD"/>
    <w:rsid w:val="00C137DC"/>
    <w:rsid w:val="00C1384B"/>
    <w:rsid w:val="00C13933"/>
    <w:rsid w:val="00C13F6A"/>
    <w:rsid w:val="00C14370"/>
    <w:rsid w:val="00C1455D"/>
    <w:rsid w:val="00C147F1"/>
    <w:rsid w:val="00C16DE3"/>
    <w:rsid w:val="00C20A16"/>
    <w:rsid w:val="00C20B59"/>
    <w:rsid w:val="00C20C06"/>
    <w:rsid w:val="00C21AC3"/>
    <w:rsid w:val="00C21D39"/>
    <w:rsid w:val="00C2301B"/>
    <w:rsid w:val="00C23DE9"/>
    <w:rsid w:val="00C257EF"/>
    <w:rsid w:val="00C261E1"/>
    <w:rsid w:val="00C3177D"/>
    <w:rsid w:val="00C31D7A"/>
    <w:rsid w:val="00C3207C"/>
    <w:rsid w:val="00C32BBA"/>
    <w:rsid w:val="00C32F97"/>
    <w:rsid w:val="00C330A0"/>
    <w:rsid w:val="00C330E9"/>
    <w:rsid w:val="00C3356D"/>
    <w:rsid w:val="00C347E7"/>
    <w:rsid w:val="00C36691"/>
    <w:rsid w:val="00C369D2"/>
    <w:rsid w:val="00C36F07"/>
    <w:rsid w:val="00C371C6"/>
    <w:rsid w:val="00C3746B"/>
    <w:rsid w:val="00C410CD"/>
    <w:rsid w:val="00C41746"/>
    <w:rsid w:val="00C41B8D"/>
    <w:rsid w:val="00C42018"/>
    <w:rsid w:val="00C4366D"/>
    <w:rsid w:val="00C43932"/>
    <w:rsid w:val="00C43C77"/>
    <w:rsid w:val="00C45A8D"/>
    <w:rsid w:val="00C46691"/>
    <w:rsid w:val="00C46DD6"/>
    <w:rsid w:val="00C470E0"/>
    <w:rsid w:val="00C4783A"/>
    <w:rsid w:val="00C47AC9"/>
    <w:rsid w:val="00C47CB0"/>
    <w:rsid w:val="00C50065"/>
    <w:rsid w:val="00C501FD"/>
    <w:rsid w:val="00C5047E"/>
    <w:rsid w:val="00C50796"/>
    <w:rsid w:val="00C517DF"/>
    <w:rsid w:val="00C519E7"/>
    <w:rsid w:val="00C51D40"/>
    <w:rsid w:val="00C52F48"/>
    <w:rsid w:val="00C549BB"/>
    <w:rsid w:val="00C56E07"/>
    <w:rsid w:val="00C575B1"/>
    <w:rsid w:val="00C603A4"/>
    <w:rsid w:val="00C6093B"/>
    <w:rsid w:val="00C610E6"/>
    <w:rsid w:val="00C63494"/>
    <w:rsid w:val="00C63772"/>
    <w:rsid w:val="00C64184"/>
    <w:rsid w:val="00C642AC"/>
    <w:rsid w:val="00C650D4"/>
    <w:rsid w:val="00C65D84"/>
    <w:rsid w:val="00C667F4"/>
    <w:rsid w:val="00C66BE6"/>
    <w:rsid w:val="00C66FA5"/>
    <w:rsid w:val="00C70367"/>
    <w:rsid w:val="00C70420"/>
    <w:rsid w:val="00C70489"/>
    <w:rsid w:val="00C70732"/>
    <w:rsid w:val="00C708BF"/>
    <w:rsid w:val="00C71BEC"/>
    <w:rsid w:val="00C74164"/>
    <w:rsid w:val="00C75112"/>
    <w:rsid w:val="00C7574E"/>
    <w:rsid w:val="00C76CF3"/>
    <w:rsid w:val="00C7716E"/>
    <w:rsid w:val="00C7722C"/>
    <w:rsid w:val="00C77A17"/>
    <w:rsid w:val="00C80087"/>
    <w:rsid w:val="00C81610"/>
    <w:rsid w:val="00C830F6"/>
    <w:rsid w:val="00C83C38"/>
    <w:rsid w:val="00C83EA6"/>
    <w:rsid w:val="00C84B5D"/>
    <w:rsid w:val="00C84BBF"/>
    <w:rsid w:val="00C852F7"/>
    <w:rsid w:val="00C870D1"/>
    <w:rsid w:val="00C8747F"/>
    <w:rsid w:val="00C90EE0"/>
    <w:rsid w:val="00C9364E"/>
    <w:rsid w:val="00C93A4D"/>
    <w:rsid w:val="00C93ECD"/>
    <w:rsid w:val="00C944F5"/>
    <w:rsid w:val="00C946F3"/>
    <w:rsid w:val="00C948DA"/>
    <w:rsid w:val="00C956EA"/>
    <w:rsid w:val="00C95AD2"/>
    <w:rsid w:val="00C97560"/>
    <w:rsid w:val="00CA0FB0"/>
    <w:rsid w:val="00CA1CE9"/>
    <w:rsid w:val="00CA2084"/>
    <w:rsid w:val="00CA243C"/>
    <w:rsid w:val="00CA2530"/>
    <w:rsid w:val="00CA256F"/>
    <w:rsid w:val="00CA2E69"/>
    <w:rsid w:val="00CA551B"/>
    <w:rsid w:val="00CA5A65"/>
    <w:rsid w:val="00CA756D"/>
    <w:rsid w:val="00CA773A"/>
    <w:rsid w:val="00CA7F04"/>
    <w:rsid w:val="00CB27A6"/>
    <w:rsid w:val="00CB2F5E"/>
    <w:rsid w:val="00CB495C"/>
    <w:rsid w:val="00CB63EC"/>
    <w:rsid w:val="00CB659D"/>
    <w:rsid w:val="00CB7A3C"/>
    <w:rsid w:val="00CC0E03"/>
    <w:rsid w:val="00CC1BEE"/>
    <w:rsid w:val="00CC1F2C"/>
    <w:rsid w:val="00CC229E"/>
    <w:rsid w:val="00CC2DFC"/>
    <w:rsid w:val="00CC4D24"/>
    <w:rsid w:val="00CC51E3"/>
    <w:rsid w:val="00CC6035"/>
    <w:rsid w:val="00CC6326"/>
    <w:rsid w:val="00CC6DEF"/>
    <w:rsid w:val="00CD0ED6"/>
    <w:rsid w:val="00CD10C4"/>
    <w:rsid w:val="00CD178B"/>
    <w:rsid w:val="00CD1FF7"/>
    <w:rsid w:val="00CD261B"/>
    <w:rsid w:val="00CD2793"/>
    <w:rsid w:val="00CD4CE4"/>
    <w:rsid w:val="00CD692E"/>
    <w:rsid w:val="00CE0966"/>
    <w:rsid w:val="00CE0A8B"/>
    <w:rsid w:val="00CE0E42"/>
    <w:rsid w:val="00CE0EEC"/>
    <w:rsid w:val="00CE1E76"/>
    <w:rsid w:val="00CE3166"/>
    <w:rsid w:val="00CE36D1"/>
    <w:rsid w:val="00CE39B1"/>
    <w:rsid w:val="00CE3D40"/>
    <w:rsid w:val="00CE54B2"/>
    <w:rsid w:val="00CE5E85"/>
    <w:rsid w:val="00CE7213"/>
    <w:rsid w:val="00CF0C0F"/>
    <w:rsid w:val="00CF0C48"/>
    <w:rsid w:val="00CF103F"/>
    <w:rsid w:val="00CF19B2"/>
    <w:rsid w:val="00CF2EDA"/>
    <w:rsid w:val="00CF477E"/>
    <w:rsid w:val="00CF4EC7"/>
    <w:rsid w:val="00CF501A"/>
    <w:rsid w:val="00CF62DC"/>
    <w:rsid w:val="00CF69C6"/>
    <w:rsid w:val="00CF78BE"/>
    <w:rsid w:val="00D004AE"/>
    <w:rsid w:val="00D00BD3"/>
    <w:rsid w:val="00D013E7"/>
    <w:rsid w:val="00D0198E"/>
    <w:rsid w:val="00D027A5"/>
    <w:rsid w:val="00D0322A"/>
    <w:rsid w:val="00D0351C"/>
    <w:rsid w:val="00D045CF"/>
    <w:rsid w:val="00D04C0F"/>
    <w:rsid w:val="00D05DE4"/>
    <w:rsid w:val="00D06294"/>
    <w:rsid w:val="00D069EA"/>
    <w:rsid w:val="00D1074F"/>
    <w:rsid w:val="00D10DD7"/>
    <w:rsid w:val="00D10E1F"/>
    <w:rsid w:val="00D1119F"/>
    <w:rsid w:val="00D11365"/>
    <w:rsid w:val="00D12D84"/>
    <w:rsid w:val="00D14304"/>
    <w:rsid w:val="00D15E9F"/>
    <w:rsid w:val="00D16205"/>
    <w:rsid w:val="00D1703E"/>
    <w:rsid w:val="00D174F8"/>
    <w:rsid w:val="00D17540"/>
    <w:rsid w:val="00D17A59"/>
    <w:rsid w:val="00D20D85"/>
    <w:rsid w:val="00D22512"/>
    <w:rsid w:val="00D239BE"/>
    <w:rsid w:val="00D25113"/>
    <w:rsid w:val="00D254A6"/>
    <w:rsid w:val="00D26555"/>
    <w:rsid w:val="00D27C94"/>
    <w:rsid w:val="00D27DBE"/>
    <w:rsid w:val="00D30E85"/>
    <w:rsid w:val="00D311F5"/>
    <w:rsid w:val="00D33F7C"/>
    <w:rsid w:val="00D34A62"/>
    <w:rsid w:val="00D35248"/>
    <w:rsid w:val="00D3650D"/>
    <w:rsid w:val="00D366FB"/>
    <w:rsid w:val="00D36E4D"/>
    <w:rsid w:val="00D37033"/>
    <w:rsid w:val="00D40EA3"/>
    <w:rsid w:val="00D418B8"/>
    <w:rsid w:val="00D419C7"/>
    <w:rsid w:val="00D4355D"/>
    <w:rsid w:val="00D43D94"/>
    <w:rsid w:val="00D441FB"/>
    <w:rsid w:val="00D444B5"/>
    <w:rsid w:val="00D44550"/>
    <w:rsid w:val="00D4554E"/>
    <w:rsid w:val="00D45603"/>
    <w:rsid w:val="00D46CE3"/>
    <w:rsid w:val="00D47A8E"/>
    <w:rsid w:val="00D502AB"/>
    <w:rsid w:val="00D516BB"/>
    <w:rsid w:val="00D516CC"/>
    <w:rsid w:val="00D533C1"/>
    <w:rsid w:val="00D53605"/>
    <w:rsid w:val="00D53E25"/>
    <w:rsid w:val="00D544EB"/>
    <w:rsid w:val="00D54D60"/>
    <w:rsid w:val="00D5554D"/>
    <w:rsid w:val="00D557CC"/>
    <w:rsid w:val="00D5777D"/>
    <w:rsid w:val="00D60096"/>
    <w:rsid w:val="00D609CE"/>
    <w:rsid w:val="00D62085"/>
    <w:rsid w:val="00D631C8"/>
    <w:rsid w:val="00D632A8"/>
    <w:rsid w:val="00D64C0A"/>
    <w:rsid w:val="00D668D7"/>
    <w:rsid w:val="00D66A41"/>
    <w:rsid w:val="00D66B6D"/>
    <w:rsid w:val="00D67B28"/>
    <w:rsid w:val="00D713D3"/>
    <w:rsid w:val="00D714DF"/>
    <w:rsid w:val="00D71670"/>
    <w:rsid w:val="00D71F1B"/>
    <w:rsid w:val="00D7204B"/>
    <w:rsid w:val="00D73BAB"/>
    <w:rsid w:val="00D73FB2"/>
    <w:rsid w:val="00D74268"/>
    <w:rsid w:val="00D74A7B"/>
    <w:rsid w:val="00D74C8D"/>
    <w:rsid w:val="00D759A1"/>
    <w:rsid w:val="00D75AAF"/>
    <w:rsid w:val="00D767C9"/>
    <w:rsid w:val="00D76F0E"/>
    <w:rsid w:val="00D776F3"/>
    <w:rsid w:val="00D77956"/>
    <w:rsid w:val="00D77CC5"/>
    <w:rsid w:val="00D805D2"/>
    <w:rsid w:val="00D80779"/>
    <w:rsid w:val="00D80C1A"/>
    <w:rsid w:val="00D80CC2"/>
    <w:rsid w:val="00D81C92"/>
    <w:rsid w:val="00D81E1E"/>
    <w:rsid w:val="00D820E2"/>
    <w:rsid w:val="00D82329"/>
    <w:rsid w:val="00D849F5"/>
    <w:rsid w:val="00D86774"/>
    <w:rsid w:val="00D87570"/>
    <w:rsid w:val="00D87984"/>
    <w:rsid w:val="00D928FB"/>
    <w:rsid w:val="00D92F71"/>
    <w:rsid w:val="00D93D23"/>
    <w:rsid w:val="00D95353"/>
    <w:rsid w:val="00D9545E"/>
    <w:rsid w:val="00D95F26"/>
    <w:rsid w:val="00D96508"/>
    <w:rsid w:val="00D96515"/>
    <w:rsid w:val="00D96938"/>
    <w:rsid w:val="00D96A1D"/>
    <w:rsid w:val="00D96D6D"/>
    <w:rsid w:val="00D9753F"/>
    <w:rsid w:val="00D97844"/>
    <w:rsid w:val="00D97C9E"/>
    <w:rsid w:val="00D97DEB"/>
    <w:rsid w:val="00D97F96"/>
    <w:rsid w:val="00DA0889"/>
    <w:rsid w:val="00DA0B1C"/>
    <w:rsid w:val="00DA18BD"/>
    <w:rsid w:val="00DA1B3F"/>
    <w:rsid w:val="00DA3534"/>
    <w:rsid w:val="00DA3F1F"/>
    <w:rsid w:val="00DA48D9"/>
    <w:rsid w:val="00DA5C72"/>
    <w:rsid w:val="00DA61A6"/>
    <w:rsid w:val="00DA688B"/>
    <w:rsid w:val="00DA68F9"/>
    <w:rsid w:val="00DB16AE"/>
    <w:rsid w:val="00DB1D3E"/>
    <w:rsid w:val="00DB1E3F"/>
    <w:rsid w:val="00DB37F0"/>
    <w:rsid w:val="00DB4843"/>
    <w:rsid w:val="00DB514D"/>
    <w:rsid w:val="00DB64B1"/>
    <w:rsid w:val="00DB6657"/>
    <w:rsid w:val="00DB7250"/>
    <w:rsid w:val="00DB72CD"/>
    <w:rsid w:val="00DB750E"/>
    <w:rsid w:val="00DB77E0"/>
    <w:rsid w:val="00DC11C2"/>
    <w:rsid w:val="00DC1D2B"/>
    <w:rsid w:val="00DC21A1"/>
    <w:rsid w:val="00DC29B4"/>
    <w:rsid w:val="00DC343F"/>
    <w:rsid w:val="00DC40E9"/>
    <w:rsid w:val="00DC5CAC"/>
    <w:rsid w:val="00DC6189"/>
    <w:rsid w:val="00DC66AE"/>
    <w:rsid w:val="00DC7299"/>
    <w:rsid w:val="00DC79A8"/>
    <w:rsid w:val="00DD0457"/>
    <w:rsid w:val="00DD05EF"/>
    <w:rsid w:val="00DD17E5"/>
    <w:rsid w:val="00DD23AC"/>
    <w:rsid w:val="00DD3416"/>
    <w:rsid w:val="00DD459E"/>
    <w:rsid w:val="00DD4F99"/>
    <w:rsid w:val="00DD6277"/>
    <w:rsid w:val="00DD6549"/>
    <w:rsid w:val="00DD7338"/>
    <w:rsid w:val="00DD7F99"/>
    <w:rsid w:val="00DE005C"/>
    <w:rsid w:val="00DE0601"/>
    <w:rsid w:val="00DE0C72"/>
    <w:rsid w:val="00DE0F50"/>
    <w:rsid w:val="00DE110D"/>
    <w:rsid w:val="00DE22A8"/>
    <w:rsid w:val="00DE2450"/>
    <w:rsid w:val="00DE2692"/>
    <w:rsid w:val="00DE2F7C"/>
    <w:rsid w:val="00DE47DB"/>
    <w:rsid w:val="00DE597F"/>
    <w:rsid w:val="00DE639E"/>
    <w:rsid w:val="00DE6E6D"/>
    <w:rsid w:val="00DE73BF"/>
    <w:rsid w:val="00DE75DA"/>
    <w:rsid w:val="00DE7AAC"/>
    <w:rsid w:val="00DE7FB4"/>
    <w:rsid w:val="00DF0441"/>
    <w:rsid w:val="00DF06F3"/>
    <w:rsid w:val="00DF1969"/>
    <w:rsid w:val="00DF30FF"/>
    <w:rsid w:val="00DF448E"/>
    <w:rsid w:val="00DF6722"/>
    <w:rsid w:val="00DF6C2E"/>
    <w:rsid w:val="00DF7CC9"/>
    <w:rsid w:val="00E0085D"/>
    <w:rsid w:val="00E00D8B"/>
    <w:rsid w:val="00E01011"/>
    <w:rsid w:val="00E0204A"/>
    <w:rsid w:val="00E025C2"/>
    <w:rsid w:val="00E0299F"/>
    <w:rsid w:val="00E02C69"/>
    <w:rsid w:val="00E037C3"/>
    <w:rsid w:val="00E039FD"/>
    <w:rsid w:val="00E0504A"/>
    <w:rsid w:val="00E05727"/>
    <w:rsid w:val="00E05E6C"/>
    <w:rsid w:val="00E067A5"/>
    <w:rsid w:val="00E06AD5"/>
    <w:rsid w:val="00E07A8A"/>
    <w:rsid w:val="00E10239"/>
    <w:rsid w:val="00E10473"/>
    <w:rsid w:val="00E10769"/>
    <w:rsid w:val="00E116C4"/>
    <w:rsid w:val="00E11834"/>
    <w:rsid w:val="00E11F84"/>
    <w:rsid w:val="00E13732"/>
    <w:rsid w:val="00E13A4A"/>
    <w:rsid w:val="00E143B9"/>
    <w:rsid w:val="00E14BDF"/>
    <w:rsid w:val="00E15299"/>
    <w:rsid w:val="00E15F34"/>
    <w:rsid w:val="00E16629"/>
    <w:rsid w:val="00E174C9"/>
    <w:rsid w:val="00E2040D"/>
    <w:rsid w:val="00E2055C"/>
    <w:rsid w:val="00E21F8C"/>
    <w:rsid w:val="00E231AB"/>
    <w:rsid w:val="00E23B92"/>
    <w:rsid w:val="00E2436D"/>
    <w:rsid w:val="00E24688"/>
    <w:rsid w:val="00E246CA"/>
    <w:rsid w:val="00E2497C"/>
    <w:rsid w:val="00E25678"/>
    <w:rsid w:val="00E25DCF"/>
    <w:rsid w:val="00E2710D"/>
    <w:rsid w:val="00E30B2C"/>
    <w:rsid w:val="00E315E4"/>
    <w:rsid w:val="00E3239B"/>
    <w:rsid w:val="00E335B0"/>
    <w:rsid w:val="00E33ED8"/>
    <w:rsid w:val="00E347C5"/>
    <w:rsid w:val="00E34D2E"/>
    <w:rsid w:val="00E34E20"/>
    <w:rsid w:val="00E368A1"/>
    <w:rsid w:val="00E40045"/>
    <w:rsid w:val="00E401D3"/>
    <w:rsid w:val="00E40A30"/>
    <w:rsid w:val="00E40C8D"/>
    <w:rsid w:val="00E4119D"/>
    <w:rsid w:val="00E41F88"/>
    <w:rsid w:val="00E42352"/>
    <w:rsid w:val="00E44B7F"/>
    <w:rsid w:val="00E4692D"/>
    <w:rsid w:val="00E46CB3"/>
    <w:rsid w:val="00E472E8"/>
    <w:rsid w:val="00E47573"/>
    <w:rsid w:val="00E4778B"/>
    <w:rsid w:val="00E477E8"/>
    <w:rsid w:val="00E47FB6"/>
    <w:rsid w:val="00E50BAF"/>
    <w:rsid w:val="00E5236E"/>
    <w:rsid w:val="00E52484"/>
    <w:rsid w:val="00E53B10"/>
    <w:rsid w:val="00E53E83"/>
    <w:rsid w:val="00E5421B"/>
    <w:rsid w:val="00E55ECC"/>
    <w:rsid w:val="00E569C8"/>
    <w:rsid w:val="00E57361"/>
    <w:rsid w:val="00E57E48"/>
    <w:rsid w:val="00E60314"/>
    <w:rsid w:val="00E6074A"/>
    <w:rsid w:val="00E60786"/>
    <w:rsid w:val="00E63418"/>
    <w:rsid w:val="00E6342C"/>
    <w:rsid w:val="00E63B74"/>
    <w:rsid w:val="00E64AAD"/>
    <w:rsid w:val="00E650A7"/>
    <w:rsid w:val="00E659E4"/>
    <w:rsid w:val="00E66D09"/>
    <w:rsid w:val="00E67AD0"/>
    <w:rsid w:val="00E67B09"/>
    <w:rsid w:val="00E70730"/>
    <w:rsid w:val="00E71CB1"/>
    <w:rsid w:val="00E71DA2"/>
    <w:rsid w:val="00E728D2"/>
    <w:rsid w:val="00E72A28"/>
    <w:rsid w:val="00E73646"/>
    <w:rsid w:val="00E74A02"/>
    <w:rsid w:val="00E75C4A"/>
    <w:rsid w:val="00E75CC8"/>
    <w:rsid w:val="00E75F68"/>
    <w:rsid w:val="00E76930"/>
    <w:rsid w:val="00E76C26"/>
    <w:rsid w:val="00E76F17"/>
    <w:rsid w:val="00E81A77"/>
    <w:rsid w:val="00E82EB1"/>
    <w:rsid w:val="00E82F93"/>
    <w:rsid w:val="00E84859"/>
    <w:rsid w:val="00E84B17"/>
    <w:rsid w:val="00E851CB"/>
    <w:rsid w:val="00E85B57"/>
    <w:rsid w:val="00E85E7A"/>
    <w:rsid w:val="00E863DB"/>
    <w:rsid w:val="00E8657E"/>
    <w:rsid w:val="00E86FC4"/>
    <w:rsid w:val="00E87879"/>
    <w:rsid w:val="00E9062E"/>
    <w:rsid w:val="00E90709"/>
    <w:rsid w:val="00E9132F"/>
    <w:rsid w:val="00E91DB1"/>
    <w:rsid w:val="00E92D5C"/>
    <w:rsid w:val="00E92FDF"/>
    <w:rsid w:val="00E93761"/>
    <w:rsid w:val="00E9376B"/>
    <w:rsid w:val="00E947E9"/>
    <w:rsid w:val="00E94BCA"/>
    <w:rsid w:val="00E96985"/>
    <w:rsid w:val="00E971EE"/>
    <w:rsid w:val="00E979F9"/>
    <w:rsid w:val="00EA0305"/>
    <w:rsid w:val="00EA1F15"/>
    <w:rsid w:val="00EA3296"/>
    <w:rsid w:val="00EA385F"/>
    <w:rsid w:val="00EA4F6D"/>
    <w:rsid w:val="00EA52BD"/>
    <w:rsid w:val="00EA54E8"/>
    <w:rsid w:val="00EA55DF"/>
    <w:rsid w:val="00EA6276"/>
    <w:rsid w:val="00EA789F"/>
    <w:rsid w:val="00EB115E"/>
    <w:rsid w:val="00EB1540"/>
    <w:rsid w:val="00EB19DE"/>
    <w:rsid w:val="00EB1E30"/>
    <w:rsid w:val="00EB29C7"/>
    <w:rsid w:val="00EB33FF"/>
    <w:rsid w:val="00EB3887"/>
    <w:rsid w:val="00EB5996"/>
    <w:rsid w:val="00EB722D"/>
    <w:rsid w:val="00EB7C32"/>
    <w:rsid w:val="00EC0287"/>
    <w:rsid w:val="00EC06A5"/>
    <w:rsid w:val="00EC0C29"/>
    <w:rsid w:val="00EC224C"/>
    <w:rsid w:val="00EC2564"/>
    <w:rsid w:val="00EC2ED4"/>
    <w:rsid w:val="00EC3265"/>
    <w:rsid w:val="00EC4A8B"/>
    <w:rsid w:val="00EC5036"/>
    <w:rsid w:val="00EC6CFE"/>
    <w:rsid w:val="00EC7201"/>
    <w:rsid w:val="00EC7B20"/>
    <w:rsid w:val="00ED0109"/>
    <w:rsid w:val="00ED0745"/>
    <w:rsid w:val="00ED08BF"/>
    <w:rsid w:val="00ED2CE1"/>
    <w:rsid w:val="00ED3696"/>
    <w:rsid w:val="00ED3AE4"/>
    <w:rsid w:val="00ED5553"/>
    <w:rsid w:val="00ED6D0F"/>
    <w:rsid w:val="00ED70D0"/>
    <w:rsid w:val="00EE259C"/>
    <w:rsid w:val="00EE30FB"/>
    <w:rsid w:val="00EE31DA"/>
    <w:rsid w:val="00EE54B3"/>
    <w:rsid w:val="00EE5757"/>
    <w:rsid w:val="00EE5A1E"/>
    <w:rsid w:val="00EE6234"/>
    <w:rsid w:val="00EE65AF"/>
    <w:rsid w:val="00EE65B7"/>
    <w:rsid w:val="00EE7672"/>
    <w:rsid w:val="00EF0719"/>
    <w:rsid w:val="00EF166C"/>
    <w:rsid w:val="00EF3020"/>
    <w:rsid w:val="00EF32E9"/>
    <w:rsid w:val="00EF35FC"/>
    <w:rsid w:val="00EF3BCD"/>
    <w:rsid w:val="00EF44B4"/>
    <w:rsid w:val="00EF53B5"/>
    <w:rsid w:val="00F006DC"/>
    <w:rsid w:val="00F01220"/>
    <w:rsid w:val="00F01650"/>
    <w:rsid w:val="00F0339C"/>
    <w:rsid w:val="00F03D63"/>
    <w:rsid w:val="00F060FF"/>
    <w:rsid w:val="00F066FF"/>
    <w:rsid w:val="00F06ED9"/>
    <w:rsid w:val="00F078F0"/>
    <w:rsid w:val="00F107FE"/>
    <w:rsid w:val="00F10C7F"/>
    <w:rsid w:val="00F11A3C"/>
    <w:rsid w:val="00F11C24"/>
    <w:rsid w:val="00F12221"/>
    <w:rsid w:val="00F142A4"/>
    <w:rsid w:val="00F14367"/>
    <w:rsid w:val="00F14C5F"/>
    <w:rsid w:val="00F1540A"/>
    <w:rsid w:val="00F154BB"/>
    <w:rsid w:val="00F1590F"/>
    <w:rsid w:val="00F164DE"/>
    <w:rsid w:val="00F16A28"/>
    <w:rsid w:val="00F2046D"/>
    <w:rsid w:val="00F20A13"/>
    <w:rsid w:val="00F22538"/>
    <w:rsid w:val="00F2358D"/>
    <w:rsid w:val="00F239E1"/>
    <w:rsid w:val="00F25313"/>
    <w:rsid w:val="00F25391"/>
    <w:rsid w:val="00F2618E"/>
    <w:rsid w:val="00F26696"/>
    <w:rsid w:val="00F304B0"/>
    <w:rsid w:val="00F31ACE"/>
    <w:rsid w:val="00F32DE9"/>
    <w:rsid w:val="00F344E0"/>
    <w:rsid w:val="00F34A41"/>
    <w:rsid w:val="00F34A6D"/>
    <w:rsid w:val="00F34C96"/>
    <w:rsid w:val="00F355A1"/>
    <w:rsid w:val="00F358EF"/>
    <w:rsid w:val="00F35A7A"/>
    <w:rsid w:val="00F363B0"/>
    <w:rsid w:val="00F36785"/>
    <w:rsid w:val="00F367AF"/>
    <w:rsid w:val="00F36E5F"/>
    <w:rsid w:val="00F36F99"/>
    <w:rsid w:val="00F37547"/>
    <w:rsid w:val="00F40BF6"/>
    <w:rsid w:val="00F41406"/>
    <w:rsid w:val="00F4300D"/>
    <w:rsid w:val="00F45259"/>
    <w:rsid w:val="00F45EA9"/>
    <w:rsid w:val="00F46206"/>
    <w:rsid w:val="00F46821"/>
    <w:rsid w:val="00F46EB2"/>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14AF"/>
    <w:rsid w:val="00F62C9C"/>
    <w:rsid w:val="00F63F1E"/>
    <w:rsid w:val="00F65C7E"/>
    <w:rsid w:val="00F65DF3"/>
    <w:rsid w:val="00F66660"/>
    <w:rsid w:val="00F67EFA"/>
    <w:rsid w:val="00F70828"/>
    <w:rsid w:val="00F72336"/>
    <w:rsid w:val="00F727F0"/>
    <w:rsid w:val="00F733A2"/>
    <w:rsid w:val="00F739A4"/>
    <w:rsid w:val="00F74566"/>
    <w:rsid w:val="00F74673"/>
    <w:rsid w:val="00F75159"/>
    <w:rsid w:val="00F76291"/>
    <w:rsid w:val="00F76563"/>
    <w:rsid w:val="00F76927"/>
    <w:rsid w:val="00F8022F"/>
    <w:rsid w:val="00F8147C"/>
    <w:rsid w:val="00F81578"/>
    <w:rsid w:val="00F81AB6"/>
    <w:rsid w:val="00F82A69"/>
    <w:rsid w:val="00F832CD"/>
    <w:rsid w:val="00F84767"/>
    <w:rsid w:val="00F84F0F"/>
    <w:rsid w:val="00F850F9"/>
    <w:rsid w:val="00F86506"/>
    <w:rsid w:val="00F870E4"/>
    <w:rsid w:val="00F87142"/>
    <w:rsid w:val="00F871C1"/>
    <w:rsid w:val="00F878C2"/>
    <w:rsid w:val="00F90D23"/>
    <w:rsid w:val="00F914A6"/>
    <w:rsid w:val="00F91531"/>
    <w:rsid w:val="00F93652"/>
    <w:rsid w:val="00F93C9F"/>
    <w:rsid w:val="00F93DB3"/>
    <w:rsid w:val="00F93E9A"/>
    <w:rsid w:val="00F947D5"/>
    <w:rsid w:val="00F956AD"/>
    <w:rsid w:val="00F95EA3"/>
    <w:rsid w:val="00F96C0A"/>
    <w:rsid w:val="00F96FF3"/>
    <w:rsid w:val="00F9766A"/>
    <w:rsid w:val="00F97944"/>
    <w:rsid w:val="00F97D7E"/>
    <w:rsid w:val="00F97FB4"/>
    <w:rsid w:val="00FA03FA"/>
    <w:rsid w:val="00FA048F"/>
    <w:rsid w:val="00FA0A7C"/>
    <w:rsid w:val="00FA0C9E"/>
    <w:rsid w:val="00FA200F"/>
    <w:rsid w:val="00FA337F"/>
    <w:rsid w:val="00FA42E7"/>
    <w:rsid w:val="00FA63E7"/>
    <w:rsid w:val="00FA641D"/>
    <w:rsid w:val="00FA778B"/>
    <w:rsid w:val="00FB10F4"/>
    <w:rsid w:val="00FB158E"/>
    <w:rsid w:val="00FB2497"/>
    <w:rsid w:val="00FB5810"/>
    <w:rsid w:val="00FB5DDA"/>
    <w:rsid w:val="00FB5E39"/>
    <w:rsid w:val="00FB69C8"/>
    <w:rsid w:val="00FB6EC2"/>
    <w:rsid w:val="00FB7850"/>
    <w:rsid w:val="00FC0010"/>
    <w:rsid w:val="00FC03D1"/>
    <w:rsid w:val="00FC03D3"/>
    <w:rsid w:val="00FC13A3"/>
    <w:rsid w:val="00FC1550"/>
    <w:rsid w:val="00FC1981"/>
    <w:rsid w:val="00FC27A9"/>
    <w:rsid w:val="00FC2823"/>
    <w:rsid w:val="00FC327D"/>
    <w:rsid w:val="00FC33F4"/>
    <w:rsid w:val="00FC3602"/>
    <w:rsid w:val="00FC3E44"/>
    <w:rsid w:val="00FC4E6F"/>
    <w:rsid w:val="00FC4FE5"/>
    <w:rsid w:val="00FC5A31"/>
    <w:rsid w:val="00FC6200"/>
    <w:rsid w:val="00FC6E3D"/>
    <w:rsid w:val="00FD0A58"/>
    <w:rsid w:val="00FD0C71"/>
    <w:rsid w:val="00FD0F21"/>
    <w:rsid w:val="00FD1AC2"/>
    <w:rsid w:val="00FD2CB9"/>
    <w:rsid w:val="00FD2E59"/>
    <w:rsid w:val="00FD3259"/>
    <w:rsid w:val="00FD37FF"/>
    <w:rsid w:val="00FD5430"/>
    <w:rsid w:val="00FD5583"/>
    <w:rsid w:val="00FD5983"/>
    <w:rsid w:val="00FD65F8"/>
    <w:rsid w:val="00FD78ED"/>
    <w:rsid w:val="00FE0D20"/>
    <w:rsid w:val="00FE1FEA"/>
    <w:rsid w:val="00FE27D4"/>
    <w:rsid w:val="00FE34C3"/>
    <w:rsid w:val="00FE432F"/>
    <w:rsid w:val="00FE4701"/>
    <w:rsid w:val="00FE5354"/>
    <w:rsid w:val="00FE7B6C"/>
    <w:rsid w:val="00FF033C"/>
    <w:rsid w:val="00FF0A38"/>
    <w:rsid w:val="00FF3B72"/>
    <w:rsid w:val="00FF42B6"/>
    <w:rsid w:val="00FF4A83"/>
    <w:rsid w:val="00FF6163"/>
    <w:rsid w:val="00FF6AE3"/>
    <w:rsid w:val="00FF6D8F"/>
    <w:rsid w:val="0125694D"/>
    <w:rsid w:val="012C2FE3"/>
    <w:rsid w:val="01585994"/>
    <w:rsid w:val="017A79E7"/>
    <w:rsid w:val="01A54D4D"/>
    <w:rsid w:val="01D24792"/>
    <w:rsid w:val="02211EC8"/>
    <w:rsid w:val="02397301"/>
    <w:rsid w:val="02A01774"/>
    <w:rsid w:val="02E819EE"/>
    <w:rsid w:val="02FD0F6D"/>
    <w:rsid w:val="035A70EF"/>
    <w:rsid w:val="03A46B37"/>
    <w:rsid w:val="03B079F7"/>
    <w:rsid w:val="03B65F33"/>
    <w:rsid w:val="03E52A65"/>
    <w:rsid w:val="041C16BE"/>
    <w:rsid w:val="04701706"/>
    <w:rsid w:val="04803686"/>
    <w:rsid w:val="048C62BA"/>
    <w:rsid w:val="04D86AB9"/>
    <w:rsid w:val="05033761"/>
    <w:rsid w:val="056F7E1F"/>
    <w:rsid w:val="05AC7215"/>
    <w:rsid w:val="05C868D2"/>
    <w:rsid w:val="05D56540"/>
    <w:rsid w:val="06315581"/>
    <w:rsid w:val="06372D34"/>
    <w:rsid w:val="065404CE"/>
    <w:rsid w:val="065A6592"/>
    <w:rsid w:val="066E40C8"/>
    <w:rsid w:val="0679491A"/>
    <w:rsid w:val="0688373D"/>
    <w:rsid w:val="069F6C63"/>
    <w:rsid w:val="06B80EFD"/>
    <w:rsid w:val="07396AC8"/>
    <w:rsid w:val="074625BE"/>
    <w:rsid w:val="076A6EF3"/>
    <w:rsid w:val="077A3E39"/>
    <w:rsid w:val="078904E7"/>
    <w:rsid w:val="08206475"/>
    <w:rsid w:val="084970CD"/>
    <w:rsid w:val="08774C1A"/>
    <w:rsid w:val="089F6CF1"/>
    <w:rsid w:val="08B17AA9"/>
    <w:rsid w:val="08F5225A"/>
    <w:rsid w:val="090B0A3B"/>
    <w:rsid w:val="096823CD"/>
    <w:rsid w:val="097D44B5"/>
    <w:rsid w:val="0A1B68E0"/>
    <w:rsid w:val="0A1E6810"/>
    <w:rsid w:val="0A2A75AC"/>
    <w:rsid w:val="0A4577BB"/>
    <w:rsid w:val="0A702FEB"/>
    <w:rsid w:val="0A8B7363"/>
    <w:rsid w:val="0A915E27"/>
    <w:rsid w:val="0A9916E3"/>
    <w:rsid w:val="0AC42686"/>
    <w:rsid w:val="0B1478E8"/>
    <w:rsid w:val="0B2A1173"/>
    <w:rsid w:val="0B2B47E3"/>
    <w:rsid w:val="0B494E04"/>
    <w:rsid w:val="0B5506F1"/>
    <w:rsid w:val="0B604DE9"/>
    <w:rsid w:val="0B7319DA"/>
    <w:rsid w:val="0BD4773D"/>
    <w:rsid w:val="0BF20BDB"/>
    <w:rsid w:val="0C540C06"/>
    <w:rsid w:val="0C6E7E81"/>
    <w:rsid w:val="0C8947D9"/>
    <w:rsid w:val="0CC27710"/>
    <w:rsid w:val="0CE3097A"/>
    <w:rsid w:val="0D3011D7"/>
    <w:rsid w:val="0D4770BB"/>
    <w:rsid w:val="0D5C40F5"/>
    <w:rsid w:val="0D665C88"/>
    <w:rsid w:val="0D7B2C6C"/>
    <w:rsid w:val="0D8532F4"/>
    <w:rsid w:val="0D995A32"/>
    <w:rsid w:val="0DA51BC9"/>
    <w:rsid w:val="0DFE060F"/>
    <w:rsid w:val="0E1144E6"/>
    <w:rsid w:val="0E134CC7"/>
    <w:rsid w:val="0E244FFB"/>
    <w:rsid w:val="0E5E2BF0"/>
    <w:rsid w:val="0EB81B16"/>
    <w:rsid w:val="0EB8750D"/>
    <w:rsid w:val="0ED800D0"/>
    <w:rsid w:val="0F0D68B7"/>
    <w:rsid w:val="0F1329A8"/>
    <w:rsid w:val="0F630E53"/>
    <w:rsid w:val="0F6B1BE4"/>
    <w:rsid w:val="0F733BB3"/>
    <w:rsid w:val="0F866E76"/>
    <w:rsid w:val="0F936A46"/>
    <w:rsid w:val="0F985F55"/>
    <w:rsid w:val="0F9E7B61"/>
    <w:rsid w:val="0FA94162"/>
    <w:rsid w:val="0FC553F3"/>
    <w:rsid w:val="0FCC7C4B"/>
    <w:rsid w:val="0FCD7390"/>
    <w:rsid w:val="10256B66"/>
    <w:rsid w:val="102D6E43"/>
    <w:rsid w:val="104423C5"/>
    <w:rsid w:val="10D539AE"/>
    <w:rsid w:val="10FF28A1"/>
    <w:rsid w:val="110170D9"/>
    <w:rsid w:val="114B3A12"/>
    <w:rsid w:val="1158698C"/>
    <w:rsid w:val="117D282F"/>
    <w:rsid w:val="11B115BC"/>
    <w:rsid w:val="11B462CB"/>
    <w:rsid w:val="11BA6568"/>
    <w:rsid w:val="11C60FFF"/>
    <w:rsid w:val="11E32E97"/>
    <w:rsid w:val="11F30F8B"/>
    <w:rsid w:val="121309F2"/>
    <w:rsid w:val="12136DE4"/>
    <w:rsid w:val="122A3D82"/>
    <w:rsid w:val="12412D25"/>
    <w:rsid w:val="12420395"/>
    <w:rsid w:val="124C2880"/>
    <w:rsid w:val="126F5E76"/>
    <w:rsid w:val="12825C4F"/>
    <w:rsid w:val="129A76A0"/>
    <w:rsid w:val="12AC0537"/>
    <w:rsid w:val="12FC1315"/>
    <w:rsid w:val="13206413"/>
    <w:rsid w:val="135E5F43"/>
    <w:rsid w:val="138E21E5"/>
    <w:rsid w:val="13AC3A2E"/>
    <w:rsid w:val="13FA20BC"/>
    <w:rsid w:val="13FD56B1"/>
    <w:rsid w:val="141B20FD"/>
    <w:rsid w:val="14334E62"/>
    <w:rsid w:val="145B4625"/>
    <w:rsid w:val="148C7653"/>
    <w:rsid w:val="149075D2"/>
    <w:rsid w:val="14AD5A38"/>
    <w:rsid w:val="14BD1889"/>
    <w:rsid w:val="14DF2445"/>
    <w:rsid w:val="14E45FAA"/>
    <w:rsid w:val="14E70345"/>
    <w:rsid w:val="152B27F5"/>
    <w:rsid w:val="15311997"/>
    <w:rsid w:val="15445AF0"/>
    <w:rsid w:val="154A6E65"/>
    <w:rsid w:val="157821D8"/>
    <w:rsid w:val="15A50EDC"/>
    <w:rsid w:val="15EE1575"/>
    <w:rsid w:val="15FC6DDF"/>
    <w:rsid w:val="16261E75"/>
    <w:rsid w:val="168B1A7B"/>
    <w:rsid w:val="16AA674B"/>
    <w:rsid w:val="16C35E3E"/>
    <w:rsid w:val="16F80724"/>
    <w:rsid w:val="172A7709"/>
    <w:rsid w:val="175E4AE9"/>
    <w:rsid w:val="17650BAA"/>
    <w:rsid w:val="17674E23"/>
    <w:rsid w:val="17722830"/>
    <w:rsid w:val="177E6A42"/>
    <w:rsid w:val="178525CB"/>
    <w:rsid w:val="18D1340F"/>
    <w:rsid w:val="191B6B7F"/>
    <w:rsid w:val="19292069"/>
    <w:rsid w:val="19296F19"/>
    <w:rsid w:val="19490545"/>
    <w:rsid w:val="196872E7"/>
    <w:rsid w:val="19875167"/>
    <w:rsid w:val="19BD4827"/>
    <w:rsid w:val="19C15E7B"/>
    <w:rsid w:val="19C9205F"/>
    <w:rsid w:val="19D424C7"/>
    <w:rsid w:val="19E61ABE"/>
    <w:rsid w:val="19EC63BD"/>
    <w:rsid w:val="1A102F4B"/>
    <w:rsid w:val="1A333A95"/>
    <w:rsid w:val="1A4A65CB"/>
    <w:rsid w:val="1A7036BC"/>
    <w:rsid w:val="1AD24797"/>
    <w:rsid w:val="1ADE2D76"/>
    <w:rsid w:val="1B0D1E6B"/>
    <w:rsid w:val="1B210DEB"/>
    <w:rsid w:val="1B357BF2"/>
    <w:rsid w:val="1B382D67"/>
    <w:rsid w:val="1BA716E0"/>
    <w:rsid w:val="1C270291"/>
    <w:rsid w:val="1C4173FC"/>
    <w:rsid w:val="1C5C1289"/>
    <w:rsid w:val="1C612F37"/>
    <w:rsid w:val="1C7B2B4B"/>
    <w:rsid w:val="1CBF73F2"/>
    <w:rsid w:val="1CE50744"/>
    <w:rsid w:val="1D136668"/>
    <w:rsid w:val="1D2970D0"/>
    <w:rsid w:val="1D307785"/>
    <w:rsid w:val="1D761472"/>
    <w:rsid w:val="1D801A96"/>
    <w:rsid w:val="1D921FD1"/>
    <w:rsid w:val="1DB318E6"/>
    <w:rsid w:val="1DF63B39"/>
    <w:rsid w:val="1E0F5435"/>
    <w:rsid w:val="1E372272"/>
    <w:rsid w:val="1E411B46"/>
    <w:rsid w:val="1E79105F"/>
    <w:rsid w:val="1EA915E2"/>
    <w:rsid w:val="1EB36870"/>
    <w:rsid w:val="1EC70B82"/>
    <w:rsid w:val="1EE64B3C"/>
    <w:rsid w:val="1F5A5BCF"/>
    <w:rsid w:val="1F6658B5"/>
    <w:rsid w:val="1F6C5B63"/>
    <w:rsid w:val="1F6F32BE"/>
    <w:rsid w:val="1F9C5DA9"/>
    <w:rsid w:val="1F9E0C57"/>
    <w:rsid w:val="1FA96B6E"/>
    <w:rsid w:val="1FB55593"/>
    <w:rsid w:val="1FBF108D"/>
    <w:rsid w:val="1FD15923"/>
    <w:rsid w:val="1FE14253"/>
    <w:rsid w:val="20374983"/>
    <w:rsid w:val="205C0FAB"/>
    <w:rsid w:val="208351CE"/>
    <w:rsid w:val="20C41FB5"/>
    <w:rsid w:val="20CC7468"/>
    <w:rsid w:val="20D06101"/>
    <w:rsid w:val="20F05776"/>
    <w:rsid w:val="21373B5B"/>
    <w:rsid w:val="215550C2"/>
    <w:rsid w:val="216D0D26"/>
    <w:rsid w:val="21787C33"/>
    <w:rsid w:val="21AA0E1F"/>
    <w:rsid w:val="21FE09AC"/>
    <w:rsid w:val="22177EE5"/>
    <w:rsid w:val="222A3CE8"/>
    <w:rsid w:val="224102A0"/>
    <w:rsid w:val="224E74DE"/>
    <w:rsid w:val="22812D05"/>
    <w:rsid w:val="229476EB"/>
    <w:rsid w:val="22A4625B"/>
    <w:rsid w:val="22C56108"/>
    <w:rsid w:val="22D24C98"/>
    <w:rsid w:val="23191DC1"/>
    <w:rsid w:val="231F5878"/>
    <w:rsid w:val="23621E50"/>
    <w:rsid w:val="238E02C4"/>
    <w:rsid w:val="238E04F7"/>
    <w:rsid w:val="239A29C2"/>
    <w:rsid w:val="23E71F82"/>
    <w:rsid w:val="2478069A"/>
    <w:rsid w:val="24B445B4"/>
    <w:rsid w:val="24B61331"/>
    <w:rsid w:val="24E97BBB"/>
    <w:rsid w:val="250A66E5"/>
    <w:rsid w:val="251E5211"/>
    <w:rsid w:val="25A3090C"/>
    <w:rsid w:val="25BA5192"/>
    <w:rsid w:val="25E3407E"/>
    <w:rsid w:val="25F940C2"/>
    <w:rsid w:val="261C15C1"/>
    <w:rsid w:val="26365784"/>
    <w:rsid w:val="26406F05"/>
    <w:rsid w:val="26450A55"/>
    <w:rsid w:val="26783AE2"/>
    <w:rsid w:val="26A32813"/>
    <w:rsid w:val="26B0025F"/>
    <w:rsid w:val="26BF406D"/>
    <w:rsid w:val="26C15D9F"/>
    <w:rsid w:val="26D014DB"/>
    <w:rsid w:val="26F53396"/>
    <w:rsid w:val="27AF569C"/>
    <w:rsid w:val="27E32070"/>
    <w:rsid w:val="28A43B0D"/>
    <w:rsid w:val="28B858C2"/>
    <w:rsid w:val="28E15F3D"/>
    <w:rsid w:val="28F0520E"/>
    <w:rsid w:val="28FC3EAD"/>
    <w:rsid w:val="295C46D9"/>
    <w:rsid w:val="297359AA"/>
    <w:rsid w:val="2979560A"/>
    <w:rsid w:val="299974A8"/>
    <w:rsid w:val="29C73979"/>
    <w:rsid w:val="29CC3109"/>
    <w:rsid w:val="29E44620"/>
    <w:rsid w:val="29ED0062"/>
    <w:rsid w:val="29F17422"/>
    <w:rsid w:val="2A461DE8"/>
    <w:rsid w:val="2A5929C9"/>
    <w:rsid w:val="2AA726B1"/>
    <w:rsid w:val="2AD57B29"/>
    <w:rsid w:val="2ADD4CB1"/>
    <w:rsid w:val="2B407985"/>
    <w:rsid w:val="2B496DE9"/>
    <w:rsid w:val="2B537BC0"/>
    <w:rsid w:val="2B6A4D9D"/>
    <w:rsid w:val="2B6C44EC"/>
    <w:rsid w:val="2B7F2980"/>
    <w:rsid w:val="2B954676"/>
    <w:rsid w:val="2BC2124F"/>
    <w:rsid w:val="2BCF4D70"/>
    <w:rsid w:val="2BD31D4D"/>
    <w:rsid w:val="2C016C1A"/>
    <w:rsid w:val="2C055476"/>
    <w:rsid w:val="2C101027"/>
    <w:rsid w:val="2C150648"/>
    <w:rsid w:val="2C1F4B33"/>
    <w:rsid w:val="2C420B2F"/>
    <w:rsid w:val="2C9654A3"/>
    <w:rsid w:val="2CE74DDC"/>
    <w:rsid w:val="2D153D8B"/>
    <w:rsid w:val="2D332476"/>
    <w:rsid w:val="2D5B5AAE"/>
    <w:rsid w:val="2DCC00EC"/>
    <w:rsid w:val="2DD12356"/>
    <w:rsid w:val="2DE723AC"/>
    <w:rsid w:val="2E116630"/>
    <w:rsid w:val="2E5F49B3"/>
    <w:rsid w:val="2E601E41"/>
    <w:rsid w:val="2E7A0E2E"/>
    <w:rsid w:val="2E991164"/>
    <w:rsid w:val="2F03786C"/>
    <w:rsid w:val="2F29126B"/>
    <w:rsid w:val="2F893ADA"/>
    <w:rsid w:val="300B1D41"/>
    <w:rsid w:val="308207ED"/>
    <w:rsid w:val="308A4E76"/>
    <w:rsid w:val="308C1AC1"/>
    <w:rsid w:val="30B544F6"/>
    <w:rsid w:val="30B64F64"/>
    <w:rsid w:val="30D73930"/>
    <w:rsid w:val="30D74AED"/>
    <w:rsid w:val="30F92A98"/>
    <w:rsid w:val="31122735"/>
    <w:rsid w:val="31185FCC"/>
    <w:rsid w:val="31782207"/>
    <w:rsid w:val="318727A5"/>
    <w:rsid w:val="31A11690"/>
    <w:rsid w:val="31BE46AB"/>
    <w:rsid w:val="31E66A09"/>
    <w:rsid w:val="31F13A85"/>
    <w:rsid w:val="32756B0F"/>
    <w:rsid w:val="327A70D0"/>
    <w:rsid w:val="327B3FAA"/>
    <w:rsid w:val="329A326F"/>
    <w:rsid w:val="32CF304A"/>
    <w:rsid w:val="32EC52A7"/>
    <w:rsid w:val="33410B67"/>
    <w:rsid w:val="33550EDF"/>
    <w:rsid w:val="33734618"/>
    <w:rsid w:val="3373742C"/>
    <w:rsid w:val="338A1726"/>
    <w:rsid w:val="340178DA"/>
    <w:rsid w:val="34150B00"/>
    <w:rsid w:val="342A3D77"/>
    <w:rsid w:val="34713D7B"/>
    <w:rsid w:val="34731FBE"/>
    <w:rsid w:val="347536F9"/>
    <w:rsid w:val="348064E1"/>
    <w:rsid w:val="349E2248"/>
    <w:rsid w:val="34CC559D"/>
    <w:rsid w:val="34D75573"/>
    <w:rsid w:val="34FF38E3"/>
    <w:rsid w:val="35172BE4"/>
    <w:rsid w:val="354149B2"/>
    <w:rsid w:val="35694FE6"/>
    <w:rsid w:val="35BD7815"/>
    <w:rsid w:val="35F429F7"/>
    <w:rsid w:val="360161BF"/>
    <w:rsid w:val="36086FBE"/>
    <w:rsid w:val="362D6725"/>
    <w:rsid w:val="368F48AF"/>
    <w:rsid w:val="36971DE0"/>
    <w:rsid w:val="36987516"/>
    <w:rsid w:val="36E821BF"/>
    <w:rsid w:val="36EB1415"/>
    <w:rsid w:val="370A7605"/>
    <w:rsid w:val="37290702"/>
    <w:rsid w:val="376E1A78"/>
    <w:rsid w:val="37BF7F07"/>
    <w:rsid w:val="37CC72E0"/>
    <w:rsid w:val="37D0059B"/>
    <w:rsid w:val="37E96D6B"/>
    <w:rsid w:val="381C61B4"/>
    <w:rsid w:val="38301AC4"/>
    <w:rsid w:val="38535EC8"/>
    <w:rsid w:val="38672456"/>
    <w:rsid w:val="38873D25"/>
    <w:rsid w:val="38AE5F97"/>
    <w:rsid w:val="38C06C80"/>
    <w:rsid w:val="38EE1E69"/>
    <w:rsid w:val="38FC4F26"/>
    <w:rsid w:val="390B2AC7"/>
    <w:rsid w:val="3917783E"/>
    <w:rsid w:val="3948693B"/>
    <w:rsid w:val="39486A4F"/>
    <w:rsid w:val="394A71B8"/>
    <w:rsid w:val="39CE27A4"/>
    <w:rsid w:val="39D22083"/>
    <w:rsid w:val="3A173E3D"/>
    <w:rsid w:val="3A5A7301"/>
    <w:rsid w:val="3A5E2E2A"/>
    <w:rsid w:val="3A6477AA"/>
    <w:rsid w:val="3A6A4476"/>
    <w:rsid w:val="3A756743"/>
    <w:rsid w:val="3A8A5AC5"/>
    <w:rsid w:val="3AEC2ED0"/>
    <w:rsid w:val="3AF042BA"/>
    <w:rsid w:val="3AF75BBD"/>
    <w:rsid w:val="3AFC5B81"/>
    <w:rsid w:val="3B5A4040"/>
    <w:rsid w:val="3BA401F4"/>
    <w:rsid w:val="3BA90918"/>
    <w:rsid w:val="3BAD4F94"/>
    <w:rsid w:val="3BD0141E"/>
    <w:rsid w:val="3C392009"/>
    <w:rsid w:val="3C620FEB"/>
    <w:rsid w:val="3C710A0E"/>
    <w:rsid w:val="3C771070"/>
    <w:rsid w:val="3C935D14"/>
    <w:rsid w:val="3CA6013F"/>
    <w:rsid w:val="3CCF7E5F"/>
    <w:rsid w:val="3D012D3B"/>
    <w:rsid w:val="3D1B6780"/>
    <w:rsid w:val="3D1D31D2"/>
    <w:rsid w:val="3D7619E9"/>
    <w:rsid w:val="3DA36EEB"/>
    <w:rsid w:val="3DF75A03"/>
    <w:rsid w:val="3E29529D"/>
    <w:rsid w:val="3E393747"/>
    <w:rsid w:val="3E6F1D90"/>
    <w:rsid w:val="3EC566AC"/>
    <w:rsid w:val="3ECE29A2"/>
    <w:rsid w:val="3EDD5831"/>
    <w:rsid w:val="3EDE4EB4"/>
    <w:rsid w:val="3EED514F"/>
    <w:rsid w:val="3EF83E03"/>
    <w:rsid w:val="3F0D2582"/>
    <w:rsid w:val="3F1D21F4"/>
    <w:rsid w:val="3F4E3839"/>
    <w:rsid w:val="3F5B49FB"/>
    <w:rsid w:val="3F7351A0"/>
    <w:rsid w:val="3F782F69"/>
    <w:rsid w:val="3F947A8F"/>
    <w:rsid w:val="3F9F6BA2"/>
    <w:rsid w:val="3FB1051F"/>
    <w:rsid w:val="3FC80D38"/>
    <w:rsid w:val="3FC82BA6"/>
    <w:rsid w:val="3FD36D67"/>
    <w:rsid w:val="3FE40A07"/>
    <w:rsid w:val="40187749"/>
    <w:rsid w:val="40316E5E"/>
    <w:rsid w:val="403C54F7"/>
    <w:rsid w:val="40AE4D79"/>
    <w:rsid w:val="410A399F"/>
    <w:rsid w:val="411B30AA"/>
    <w:rsid w:val="412A78A2"/>
    <w:rsid w:val="41807ADC"/>
    <w:rsid w:val="41976A2D"/>
    <w:rsid w:val="419E5F12"/>
    <w:rsid w:val="41DA706C"/>
    <w:rsid w:val="41E31F5E"/>
    <w:rsid w:val="42485FF0"/>
    <w:rsid w:val="42535565"/>
    <w:rsid w:val="42EC50F0"/>
    <w:rsid w:val="430B2A2F"/>
    <w:rsid w:val="4326387B"/>
    <w:rsid w:val="434521CC"/>
    <w:rsid w:val="43472FB7"/>
    <w:rsid w:val="43B055F8"/>
    <w:rsid w:val="43B96EB0"/>
    <w:rsid w:val="43DF751C"/>
    <w:rsid w:val="44002178"/>
    <w:rsid w:val="443977B9"/>
    <w:rsid w:val="444247C5"/>
    <w:rsid w:val="44874817"/>
    <w:rsid w:val="4492210D"/>
    <w:rsid w:val="44957DFE"/>
    <w:rsid w:val="44A66DD5"/>
    <w:rsid w:val="44AB6469"/>
    <w:rsid w:val="44C57C49"/>
    <w:rsid w:val="44D514D0"/>
    <w:rsid w:val="44D72D79"/>
    <w:rsid w:val="44E34448"/>
    <w:rsid w:val="44ED411F"/>
    <w:rsid w:val="44F34C7A"/>
    <w:rsid w:val="450B596C"/>
    <w:rsid w:val="4545359C"/>
    <w:rsid w:val="454E0B4B"/>
    <w:rsid w:val="457372AB"/>
    <w:rsid w:val="45975660"/>
    <w:rsid w:val="459D56F7"/>
    <w:rsid w:val="45A05FB8"/>
    <w:rsid w:val="45AB3C90"/>
    <w:rsid w:val="45B053DA"/>
    <w:rsid w:val="45C241AE"/>
    <w:rsid w:val="45CE6036"/>
    <w:rsid w:val="461831C5"/>
    <w:rsid w:val="461F38E3"/>
    <w:rsid w:val="463564A2"/>
    <w:rsid w:val="463A04EB"/>
    <w:rsid w:val="465B7A17"/>
    <w:rsid w:val="46B94045"/>
    <w:rsid w:val="46C405EA"/>
    <w:rsid w:val="46E06AA2"/>
    <w:rsid w:val="46F07901"/>
    <w:rsid w:val="46F63195"/>
    <w:rsid w:val="46F72525"/>
    <w:rsid w:val="47051D6E"/>
    <w:rsid w:val="4720400A"/>
    <w:rsid w:val="47356098"/>
    <w:rsid w:val="47461569"/>
    <w:rsid w:val="479D5D34"/>
    <w:rsid w:val="47B45B9F"/>
    <w:rsid w:val="480C7865"/>
    <w:rsid w:val="48700664"/>
    <w:rsid w:val="48905B49"/>
    <w:rsid w:val="48C36078"/>
    <w:rsid w:val="48EB7C43"/>
    <w:rsid w:val="49133888"/>
    <w:rsid w:val="491C7283"/>
    <w:rsid w:val="49353F66"/>
    <w:rsid w:val="493629E4"/>
    <w:rsid w:val="494751EA"/>
    <w:rsid w:val="497039F6"/>
    <w:rsid w:val="49810BAB"/>
    <w:rsid w:val="499D6159"/>
    <w:rsid w:val="49FA3461"/>
    <w:rsid w:val="49FD33D1"/>
    <w:rsid w:val="4A05075E"/>
    <w:rsid w:val="4A0E3261"/>
    <w:rsid w:val="4A1F78CE"/>
    <w:rsid w:val="4A456F7E"/>
    <w:rsid w:val="4A5F4394"/>
    <w:rsid w:val="4ACD5E15"/>
    <w:rsid w:val="4ACE6CE9"/>
    <w:rsid w:val="4AD02641"/>
    <w:rsid w:val="4AF733EC"/>
    <w:rsid w:val="4AFC5293"/>
    <w:rsid w:val="4AFC74EF"/>
    <w:rsid w:val="4B083A78"/>
    <w:rsid w:val="4B0C2AD6"/>
    <w:rsid w:val="4B764489"/>
    <w:rsid w:val="4BF76AF5"/>
    <w:rsid w:val="4C040C96"/>
    <w:rsid w:val="4C172856"/>
    <w:rsid w:val="4C667FAB"/>
    <w:rsid w:val="4C8864FE"/>
    <w:rsid w:val="4C9568D0"/>
    <w:rsid w:val="4D0A742C"/>
    <w:rsid w:val="4D221D6B"/>
    <w:rsid w:val="4DC67233"/>
    <w:rsid w:val="4E0C1E52"/>
    <w:rsid w:val="4E2346EF"/>
    <w:rsid w:val="4E7E372C"/>
    <w:rsid w:val="4E895E15"/>
    <w:rsid w:val="4E9B3F8B"/>
    <w:rsid w:val="4EA73637"/>
    <w:rsid w:val="4EB77DA9"/>
    <w:rsid w:val="4EF22BA6"/>
    <w:rsid w:val="4F210987"/>
    <w:rsid w:val="4F247E19"/>
    <w:rsid w:val="4F324FE3"/>
    <w:rsid w:val="4F341372"/>
    <w:rsid w:val="4F4A1A9C"/>
    <w:rsid w:val="4F65338E"/>
    <w:rsid w:val="4F76153F"/>
    <w:rsid w:val="4F9A2B39"/>
    <w:rsid w:val="4FAF30B7"/>
    <w:rsid w:val="4FC1465B"/>
    <w:rsid w:val="4FCA774C"/>
    <w:rsid w:val="505B7913"/>
    <w:rsid w:val="505C7410"/>
    <w:rsid w:val="50852217"/>
    <w:rsid w:val="50C457B5"/>
    <w:rsid w:val="50DB3278"/>
    <w:rsid w:val="50E92700"/>
    <w:rsid w:val="50EF013E"/>
    <w:rsid w:val="50F57DF7"/>
    <w:rsid w:val="51645FAB"/>
    <w:rsid w:val="517A10B7"/>
    <w:rsid w:val="519B6CFE"/>
    <w:rsid w:val="51CF73A0"/>
    <w:rsid w:val="51E2099E"/>
    <w:rsid w:val="51E54730"/>
    <w:rsid w:val="524A200A"/>
    <w:rsid w:val="5252204B"/>
    <w:rsid w:val="525C17FF"/>
    <w:rsid w:val="525D1FE1"/>
    <w:rsid w:val="52AC0362"/>
    <w:rsid w:val="52C0232B"/>
    <w:rsid w:val="52C23C94"/>
    <w:rsid w:val="530C3E18"/>
    <w:rsid w:val="530F2B67"/>
    <w:rsid w:val="532C2739"/>
    <w:rsid w:val="532E7D1D"/>
    <w:rsid w:val="5373276A"/>
    <w:rsid w:val="537744A0"/>
    <w:rsid w:val="53904F4C"/>
    <w:rsid w:val="539E6869"/>
    <w:rsid w:val="53D02652"/>
    <w:rsid w:val="53F13CEB"/>
    <w:rsid w:val="5407392F"/>
    <w:rsid w:val="542C3E24"/>
    <w:rsid w:val="5439773B"/>
    <w:rsid w:val="544F4943"/>
    <w:rsid w:val="54583B2C"/>
    <w:rsid w:val="54631E44"/>
    <w:rsid w:val="54650B20"/>
    <w:rsid w:val="547C4320"/>
    <w:rsid w:val="547C5A1E"/>
    <w:rsid w:val="54A968A9"/>
    <w:rsid w:val="54A97452"/>
    <w:rsid w:val="54D17EB5"/>
    <w:rsid w:val="55124FDE"/>
    <w:rsid w:val="551B513E"/>
    <w:rsid w:val="552E47BF"/>
    <w:rsid w:val="555638BA"/>
    <w:rsid w:val="5588190D"/>
    <w:rsid w:val="558C0EF7"/>
    <w:rsid w:val="559B1DE9"/>
    <w:rsid w:val="55BE4611"/>
    <w:rsid w:val="55CC442A"/>
    <w:rsid w:val="55D8003D"/>
    <w:rsid w:val="55DC6483"/>
    <w:rsid w:val="55DD74CF"/>
    <w:rsid w:val="55F00FE1"/>
    <w:rsid w:val="55FA028A"/>
    <w:rsid w:val="56361250"/>
    <w:rsid w:val="564F16AF"/>
    <w:rsid w:val="56632700"/>
    <w:rsid w:val="566960AE"/>
    <w:rsid w:val="56787C4D"/>
    <w:rsid w:val="56AD2858"/>
    <w:rsid w:val="56F843F7"/>
    <w:rsid w:val="57705F98"/>
    <w:rsid w:val="57850C1B"/>
    <w:rsid w:val="5797286A"/>
    <w:rsid w:val="57A91B67"/>
    <w:rsid w:val="580D5694"/>
    <w:rsid w:val="58192447"/>
    <w:rsid w:val="58222EDB"/>
    <w:rsid w:val="58666333"/>
    <w:rsid w:val="58685360"/>
    <w:rsid w:val="58701AE3"/>
    <w:rsid w:val="5871692D"/>
    <w:rsid w:val="587D2BD4"/>
    <w:rsid w:val="589458E3"/>
    <w:rsid w:val="589F2FAF"/>
    <w:rsid w:val="58AF6D28"/>
    <w:rsid w:val="58BC328B"/>
    <w:rsid w:val="58C54CD9"/>
    <w:rsid w:val="58E564E1"/>
    <w:rsid w:val="58F87674"/>
    <w:rsid w:val="59646A48"/>
    <w:rsid w:val="597E7512"/>
    <w:rsid w:val="597F3188"/>
    <w:rsid w:val="59A71C61"/>
    <w:rsid w:val="5A122BD9"/>
    <w:rsid w:val="5A5559AB"/>
    <w:rsid w:val="5A6021DC"/>
    <w:rsid w:val="5A60267D"/>
    <w:rsid w:val="5A791713"/>
    <w:rsid w:val="5ADB5D00"/>
    <w:rsid w:val="5AE975A7"/>
    <w:rsid w:val="5AEA4AF1"/>
    <w:rsid w:val="5B31659E"/>
    <w:rsid w:val="5B426C47"/>
    <w:rsid w:val="5B5363CC"/>
    <w:rsid w:val="5B5953DF"/>
    <w:rsid w:val="5B7B7121"/>
    <w:rsid w:val="5B927D95"/>
    <w:rsid w:val="5BA47625"/>
    <w:rsid w:val="5BB710CB"/>
    <w:rsid w:val="5BBB2510"/>
    <w:rsid w:val="5BCE00E9"/>
    <w:rsid w:val="5C9B1FE2"/>
    <w:rsid w:val="5CA17290"/>
    <w:rsid w:val="5CD96F08"/>
    <w:rsid w:val="5CFC1CE6"/>
    <w:rsid w:val="5D0068EC"/>
    <w:rsid w:val="5D3477AF"/>
    <w:rsid w:val="5D547100"/>
    <w:rsid w:val="5D685990"/>
    <w:rsid w:val="5D9D4E21"/>
    <w:rsid w:val="5DD77593"/>
    <w:rsid w:val="5DE46C47"/>
    <w:rsid w:val="5E0A24B7"/>
    <w:rsid w:val="5E115D2B"/>
    <w:rsid w:val="5E2F1451"/>
    <w:rsid w:val="5E643E66"/>
    <w:rsid w:val="5EA03C89"/>
    <w:rsid w:val="5EE1134E"/>
    <w:rsid w:val="5F24421C"/>
    <w:rsid w:val="5F3D7C15"/>
    <w:rsid w:val="5F5D308D"/>
    <w:rsid w:val="5F746419"/>
    <w:rsid w:val="60136FC4"/>
    <w:rsid w:val="605812DA"/>
    <w:rsid w:val="60742DFD"/>
    <w:rsid w:val="60C409E9"/>
    <w:rsid w:val="60CD0896"/>
    <w:rsid w:val="61420809"/>
    <w:rsid w:val="61551C8E"/>
    <w:rsid w:val="61571A26"/>
    <w:rsid w:val="61BE019F"/>
    <w:rsid w:val="61EA0458"/>
    <w:rsid w:val="625D6576"/>
    <w:rsid w:val="62732941"/>
    <w:rsid w:val="627F3621"/>
    <w:rsid w:val="62A06B41"/>
    <w:rsid w:val="62A77BE2"/>
    <w:rsid w:val="62BF604D"/>
    <w:rsid w:val="62EC35C7"/>
    <w:rsid w:val="62F90490"/>
    <w:rsid w:val="63072528"/>
    <w:rsid w:val="63206F0A"/>
    <w:rsid w:val="632D78C8"/>
    <w:rsid w:val="638A75A0"/>
    <w:rsid w:val="63E02A4A"/>
    <w:rsid w:val="63EA7599"/>
    <w:rsid w:val="6422737D"/>
    <w:rsid w:val="642C4124"/>
    <w:rsid w:val="6431010E"/>
    <w:rsid w:val="64370E03"/>
    <w:rsid w:val="64383FEB"/>
    <w:rsid w:val="648723E6"/>
    <w:rsid w:val="64A2299B"/>
    <w:rsid w:val="64BD6122"/>
    <w:rsid w:val="64C34185"/>
    <w:rsid w:val="64C36E05"/>
    <w:rsid w:val="64D43FDA"/>
    <w:rsid w:val="64EC19B2"/>
    <w:rsid w:val="64F11294"/>
    <w:rsid w:val="64F9437E"/>
    <w:rsid w:val="651F4BE8"/>
    <w:rsid w:val="65775930"/>
    <w:rsid w:val="658F529F"/>
    <w:rsid w:val="65AF30CD"/>
    <w:rsid w:val="65EF79D8"/>
    <w:rsid w:val="65FA45E2"/>
    <w:rsid w:val="661958BA"/>
    <w:rsid w:val="662E25B1"/>
    <w:rsid w:val="66414485"/>
    <w:rsid w:val="6647452A"/>
    <w:rsid w:val="664A4EA4"/>
    <w:rsid w:val="665B6675"/>
    <w:rsid w:val="667817EA"/>
    <w:rsid w:val="66942A40"/>
    <w:rsid w:val="66BC762B"/>
    <w:rsid w:val="66F56505"/>
    <w:rsid w:val="672E6E50"/>
    <w:rsid w:val="67695913"/>
    <w:rsid w:val="67750B8A"/>
    <w:rsid w:val="6793213C"/>
    <w:rsid w:val="679F1AC6"/>
    <w:rsid w:val="67B92332"/>
    <w:rsid w:val="67BA0899"/>
    <w:rsid w:val="67E707F0"/>
    <w:rsid w:val="67EE1CDC"/>
    <w:rsid w:val="681571F7"/>
    <w:rsid w:val="68703FD1"/>
    <w:rsid w:val="6873666B"/>
    <w:rsid w:val="68930141"/>
    <w:rsid w:val="68B96273"/>
    <w:rsid w:val="68BC6EF0"/>
    <w:rsid w:val="68C81ADE"/>
    <w:rsid w:val="692568F7"/>
    <w:rsid w:val="696B31EB"/>
    <w:rsid w:val="696D775A"/>
    <w:rsid w:val="698F2002"/>
    <w:rsid w:val="699E477C"/>
    <w:rsid w:val="69B2143E"/>
    <w:rsid w:val="69F42A36"/>
    <w:rsid w:val="69FE2FDB"/>
    <w:rsid w:val="6A047BC8"/>
    <w:rsid w:val="6A2A6209"/>
    <w:rsid w:val="6A502827"/>
    <w:rsid w:val="6A567A49"/>
    <w:rsid w:val="6A5E1084"/>
    <w:rsid w:val="6A7B2761"/>
    <w:rsid w:val="6A893592"/>
    <w:rsid w:val="6A9C63AA"/>
    <w:rsid w:val="6ABB4019"/>
    <w:rsid w:val="6AC75C18"/>
    <w:rsid w:val="6ACD7844"/>
    <w:rsid w:val="6ADD6746"/>
    <w:rsid w:val="6AF81F3E"/>
    <w:rsid w:val="6B07747A"/>
    <w:rsid w:val="6B49383F"/>
    <w:rsid w:val="6B54239F"/>
    <w:rsid w:val="6B5C13AD"/>
    <w:rsid w:val="6B6662CD"/>
    <w:rsid w:val="6B690E72"/>
    <w:rsid w:val="6B8F38AA"/>
    <w:rsid w:val="6BD677F2"/>
    <w:rsid w:val="6BFC6CAE"/>
    <w:rsid w:val="6C703E2E"/>
    <w:rsid w:val="6C7F5973"/>
    <w:rsid w:val="6C8C3FD9"/>
    <w:rsid w:val="6C9C139A"/>
    <w:rsid w:val="6CB3189C"/>
    <w:rsid w:val="6CCB483B"/>
    <w:rsid w:val="6D453590"/>
    <w:rsid w:val="6D4E5E91"/>
    <w:rsid w:val="6DC02643"/>
    <w:rsid w:val="6DE32EE7"/>
    <w:rsid w:val="6DFB7818"/>
    <w:rsid w:val="6E0D3379"/>
    <w:rsid w:val="6E322024"/>
    <w:rsid w:val="6E8A37EF"/>
    <w:rsid w:val="6E8F751F"/>
    <w:rsid w:val="6E9E3920"/>
    <w:rsid w:val="6F00742F"/>
    <w:rsid w:val="6F5136CE"/>
    <w:rsid w:val="6F8978C5"/>
    <w:rsid w:val="6F993184"/>
    <w:rsid w:val="6FC87F92"/>
    <w:rsid w:val="6FE72009"/>
    <w:rsid w:val="7005232D"/>
    <w:rsid w:val="704351A6"/>
    <w:rsid w:val="705033E8"/>
    <w:rsid w:val="707D5E72"/>
    <w:rsid w:val="70A502BA"/>
    <w:rsid w:val="70C6141B"/>
    <w:rsid w:val="70F70DCF"/>
    <w:rsid w:val="71675EAB"/>
    <w:rsid w:val="716A0F14"/>
    <w:rsid w:val="717C560B"/>
    <w:rsid w:val="719075ED"/>
    <w:rsid w:val="71A5589E"/>
    <w:rsid w:val="71AF6210"/>
    <w:rsid w:val="720A1F42"/>
    <w:rsid w:val="723413B9"/>
    <w:rsid w:val="723E1112"/>
    <w:rsid w:val="7247508D"/>
    <w:rsid w:val="729A20D8"/>
    <w:rsid w:val="72B94147"/>
    <w:rsid w:val="7309431D"/>
    <w:rsid w:val="730F033D"/>
    <w:rsid w:val="7359223A"/>
    <w:rsid w:val="735E48C3"/>
    <w:rsid w:val="73C03A81"/>
    <w:rsid w:val="73DE3E0E"/>
    <w:rsid w:val="73F947E0"/>
    <w:rsid w:val="740C3770"/>
    <w:rsid w:val="743B05DD"/>
    <w:rsid w:val="74726BA6"/>
    <w:rsid w:val="74915DED"/>
    <w:rsid w:val="749A63C0"/>
    <w:rsid w:val="751B41BF"/>
    <w:rsid w:val="755B0912"/>
    <w:rsid w:val="756A61CD"/>
    <w:rsid w:val="75746394"/>
    <w:rsid w:val="7578701B"/>
    <w:rsid w:val="75950E8B"/>
    <w:rsid w:val="75977266"/>
    <w:rsid w:val="75B831A5"/>
    <w:rsid w:val="75F65441"/>
    <w:rsid w:val="763908FB"/>
    <w:rsid w:val="76450C22"/>
    <w:rsid w:val="766E4E73"/>
    <w:rsid w:val="767F750C"/>
    <w:rsid w:val="76B63FA3"/>
    <w:rsid w:val="76ED2DC7"/>
    <w:rsid w:val="773F2285"/>
    <w:rsid w:val="77401A26"/>
    <w:rsid w:val="77ED6386"/>
    <w:rsid w:val="77FD40CC"/>
    <w:rsid w:val="782724B0"/>
    <w:rsid w:val="785E29D6"/>
    <w:rsid w:val="788232D3"/>
    <w:rsid w:val="7884532F"/>
    <w:rsid w:val="78AB6E86"/>
    <w:rsid w:val="78B353D0"/>
    <w:rsid w:val="791574B4"/>
    <w:rsid w:val="79256986"/>
    <w:rsid w:val="792837B9"/>
    <w:rsid w:val="7935391D"/>
    <w:rsid w:val="79806F3E"/>
    <w:rsid w:val="799B276F"/>
    <w:rsid w:val="79BD383D"/>
    <w:rsid w:val="79C64C0E"/>
    <w:rsid w:val="79CD219B"/>
    <w:rsid w:val="79FC5A3F"/>
    <w:rsid w:val="7A06211C"/>
    <w:rsid w:val="7A1561D5"/>
    <w:rsid w:val="7A1F519B"/>
    <w:rsid w:val="7A274F25"/>
    <w:rsid w:val="7A3442B2"/>
    <w:rsid w:val="7A3C0130"/>
    <w:rsid w:val="7A79478F"/>
    <w:rsid w:val="7A8F54D4"/>
    <w:rsid w:val="7AA87E5E"/>
    <w:rsid w:val="7AC312A7"/>
    <w:rsid w:val="7AC5292D"/>
    <w:rsid w:val="7AE82DBC"/>
    <w:rsid w:val="7B315B0B"/>
    <w:rsid w:val="7B3553A5"/>
    <w:rsid w:val="7B86526B"/>
    <w:rsid w:val="7BB246FC"/>
    <w:rsid w:val="7BCC68C6"/>
    <w:rsid w:val="7BCF2987"/>
    <w:rsid w:val="7BD258DF"/>
    <w:rsid w:val="7BDD40A3"/>
    <w:rsid w:val="7BF96B32"/>
    <w:rsid w:val="7C192137"/>
    <w:rsid w:val="7C1D69E6"/>
    <w:rsid w:val="7C3A26AE"/>
    <w:rsid w:val="7C505433"/>
    <w:rsid w:val="7C582877"/>
    <w:rsid w:val="7C901FEE"/>
    <w:rsid w:val="7D0F6E25"/>
    <w:rsid w:val="7D2735BE"/>
    <w:rsid w:val="7D2E4540"/>
    <w:rsid w:val="7D356B14"/>
    <w:rsid w:val="7D710167"/>
    <w:rsid w:val="7D8A2127"/>
    <w:rsid w:val="7DBB0A78"/>
    <w:rsid w:val="7DED230C"/>
    <w:rsid w:val="7DEE4D88"/>
    <w:rsid w:val="7DFC571C"/>
    <w:rsid w:val="7E061C9B"/>
    <w:rsid w:val="7E4158C6"/>
    <w:rsid w:val="7E821ECC"/>
    <w:rsid w:val="7E8A4D73"/>
    <w:rsid w:val="7EC51A76"/>
    <w:rsid w:val="7EC6634E"/>
    <w:rsid w:val="7ED1738E"/>
    <w:rsid w:val="7EDE2290"/>
    <w:rsid w:val="7EE95F6F"/>
    <w:rsid w:val="7F633163"/>
    <w:rsid w:val="7F902D8C"/>
    <w:rsid w:val="7FAA566A"/>
    <w:rsid w:val="7FB0136E"/>
    <w:rsid w:val="7FE47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5402FE"/>
  <w15:docId w15:val="{7DDD7640-773B-4716-900E-BCFC76765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qFormat="1"/>
    <w:lsdException w:name="index heading" w:semiHidden="1" w:uiPriority="0" w:qFormat="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uiPriority="6" w:qFormat="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overflowPunct w:val="0"/>
      <w:autoSpaceDE w:val="0"/>
      <w:autoSpaceDN w:val="0"/>
      <w:adjustRightInd w:val="0"/>
      <w:spacing w:after="180" w:line="300" w:lineRule="auto"/>
      <w:jc w:val="both"/>
      <w:textAlignment w:val="baseline"/>
    </w:pPr>
    <w:rPr>
      <w:sz w:val="22"/>
    </w:rPr>
  </w:style>
  <w:style w:type="paragraph" w:styleId="1">
    <w:name w:val="heading 1"/>
    <w:next w:val="a0"/>
    <w:qFormat/>
    <w:pPr>
      <w:keepNext/>
      <w:keepLines/>
      <w:numPr>
        <w:numId w:val="1"/>
      </w:numPr>
      <w:pBdr>
        <w:top w:val="single" w:sz="12" w:space="3" w:color="auto"/>
      </w:pBdr>
      <w:overflowPunct w:val="0"/>
      <w:autoSpaceDE w:val="0"/>
      <w:autoSpaceDN w:val="0"/>
      <w:adjustRightInd w:val="0"/>
      <w:spacing w:before="240" w:after="180" w:line="360" w:lineRule="auto"/>
      <w:ind w:left="431" w:hanging="431"/>
      <w:textAlignment w:val="baseline"/>
      <w:outlineLvl w:val="0"/>
    </w:pPr>
    <w:rPr>
      <w:rFonts w:ascii="Arial" w:hAnsi="Arial"/>
      <w:sz w:val="36"/>
      <w:lang w:val="en-GB" w:eastAsia="ja-JP"/>
    </w:rPr>
  </w:style>
  <w:style w:type="paragraph" w:styleId="2">
    <w:name w:val="heading 2"/>
    <w:next w:val="a0"/>
    <w:link w:val="20"/>
    <w:uiPriority w:val="9"/>
    <w:qFormat/>
    <w:pPr>
      <w:numPr>
        <w:ilvl w:val="1"/>
        <w:numId w:val="1"/>
      </w:numPr>
      <w:tabs>
        <w:tab w:val="left" w:pos="113"/>
      </w:tabs>
      <w:spacing w:before="180"/>
      <w:outlineLvl w:val="1"/>
    </w:pPr>
    <w:rPr>
      <w:rFonts w:ascii="Arial" w:hAnsi="Arial"/>
      <w:sz w:val="32"/>
    </w:rPr>
  </w:style>
  <w:style w:type="paragraph" w:styleId="3">
    <w:name w:val="heading 3"/>
    <w:basedOn w:val="2"/>
    <w:next w:val="a0"/>
    <w:qFormat/>
    <w:pPr>
      <w:numPr>
        <w:ilvl w:val="2"/>
      </w:numPr>
      <w:spacing w:before="120" w:line="360" w:lineRule="auto"/>
      <w:outlineLvl w:val="2"/>
    </w:pPr>
    <w:rPr>
      <w:sz w:val="28"/>
    </w:rPr>
  </w:style>
  <w:style w:type="paragraph" w:styleId="4">
    <w:name w:val="heading 4"/>
    <w:basedOn w:val="3"/>
    <w:next w:val="a0"/>
    <w:uiPriority w:val="9"/>
    <w:qFormat/>
    <w:pPr>
      <w:numPr>
        <w:ilvl w:val="3"/>
      </w:numPr>
      <w:outlineLvl w:val="3"/>
    </w:pPr>
    <w:rPr>
      <w:sz w:val="24"/>
    </w:rPr>
  </w:style>
  <w:style w:type="paragraph" w:styleId="5">
    <w:name w:val="heading 5"/>
    <w:basedOn w:val="4"/>
    <w:next w:val="a0"/>
    <w:uiPriority w:val="9"/>
    <w:qFormat/>
    <w:pPr>
      <w:numPr>
        <w:ilvl w:val="4"/>
      </w:numPr>
      <w:outlineLvl w:val="4"/>
    </w:pPr>
    <w:rPr>
      <w:sz w:val="22"/>
    </w:rPr>
  </w:style>
  <w:style w:type="paragraph" w:styleId="6">
    <w:name w:val="heading 6"/>
    <w:basedOn w:val="H6"/>
    <w:next w:val="a0"/>
    <w:uiPriority w:val="9"/>
    <w:qFormat/>
    <w:pPr>
      <w:numPr>
        <w:ilvl w:val="5"/>
      </w:numPr>
      <w:outlineLvl w:val="5"/>
    </w:pPr>
    <w:rPr>
      <w:b w:val="0"/>
      <w:sz w:val="20"/>
    </w:rPr>
  </w:style>
  <w:style w:type="paragraph" w:styleId="7">
    <w:name w:val="heading 7"/>
    <w:basedOn w:val="H6"/>
    <w:next w:val="a0"/>
    <w:uiPriority w:val="9"/>
    <w:qFormat/>
    <w:pPr>
      <w:numPr>
        <w:ilvl w:val="6"/>
      </w:numPr>
      <w:outlineLvl w:val="6"/>
    </w:pPr>
    <w:rPr>
      <w:b w:val="0"/>
      <w:sz w:val="20"/>
    </w:rPr>
  </w:style>
  <w:style w:type="paragraph" w:styleId="8">
    <w:name w:val="heading 8"/>
    <w:basedOn w:val="1"/>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rPr>
      <w:rFonts w:eastAsia="Times New Roman"/>
      <w:lang w:val="en-GB" w:eastAsia="ja-JP"/>
    </w:r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
    <w:name w:val="List Number"/>
    <w:basedOn w:val="a0"/>
    <w:uiPriority w:val="6"/>
    <w:qFormat/>
    <w:pPr>
      <w:numPr>
        <w:numId w:val="2"/>
      </w:numPr>
      <w:overflowPunct/>
      <w:autoSpaceDE/>
      <w:autoSpaceDN/>
      <w:adjustRightInd/>
      <w:spacing w:after="200" w:line="276" w:lineRule="auto"/>
      <w:contextualSpacing/>
      <w:textAlignment w:val="auto"/>
    </w:pPr>
    <w:rPr>
      <w:rFonts w:ascii="Arial" w:hAnsi="Arial"/>
      <w:lang w:bidi="bn-BD"/>
    </w:rPr>
  </w:style>
  <w:style w:type="paragraph" w:styleId="a5">
    <w:name w:val="caption"/>
    <w:basedOn w:val="a0"/>
    <w:next w:val="a0"/>
    <w:link w:val="a6"/>
    <w:uiPriority w:val="35"/>
    <w:unhideWhenUsed/>
    <w:qFormat/>
    <w:rPr>
      <w:b/>
      <w:bCs/>
      <w:sz w:val="20"/>
    </w:rPr>
  </w:style>
  <w:style w:type="paragraph" w:styleId="a7">
    <w:name w:val="Document Map"/>
    <w:basedOn w:val="a0"/>
    <w:semiHidden/>
    <w:qFormat/>
    <w:rPr>
      <w:rFonts w:ascii="Tahoma" w:hAnsi="Tahoma" w:cs="Tahoma"/>
      <w:sz w:val="16"/>
      <w:szCs w:val="16"/>
    </w:rPr>
  </w:style>
  <w:style w:type="paragraph" w:styleId="a8">
    <w:name w:val="annotation text"/>
    <w:basedOn w:val="a0"/>
    <w:semiHidden/>
    <w:qFormat/>
  </w:style>
  <w:style w:type="paragraph" w:styleId="a9">
    <w:name w:val="Body Text"/>
    <w:basedOn w:val="a0"/>
    <w:link w:val="aa"/>
    <w:semiHidden/>
    <w:qFormat/>
    <w:pPr>
      <w:spacing w:after="120"/>
    </w:pPr>
  </w:style>
  <w:style w:type="paragraph" w:styleId="ab">
    <w:name w:val="Plain Text"/>
    <w:basedOn w:val="a0"/>
    <w:semiHidden/>
    <w:qFormat/>
    <w:pPr>
      <w:overflowPunct/>
      <w:autoSpaceDE/>
      <w:autoSpaceDN/>
      <w:adjustRightInd/>
      <w:textAlignment w:val="auto"/>
    </w:pPr>
    <w:rPr>
      <w:rFonts w:ascii="Courier New" w:hAnsi="Courier New"/>
      <w:lang w:val="nb-NO" w:eastAsia="en-US"/>
    </w:rPr>
  </w:style>
  <w:style w:type="paragraph" w:styleId="TOC8">
    <w:name w:val="toc 8"/>
    <w:basedOn w:val="TOC1"/>
    <w:next w:val="a0"/>
    <w:semiHidden/>
    <w:qFormat/>
    <w:pPr>
      <w:spacing w:before="180"/>
      <w:ind w:left="2693" w:hanging="2693"/>
    </w:pPr>
    <w:rPr>
      <w:b/>
    </w:rPr>
  </w:style>
  <w:style w:type="paragraph" w:styleId="ac">
    <w:name w:val="Balloon Text"/>
    <w:basedOn w:val="a0"/>
    <w:qFormat/>
    <w:pPr>
      <w:spacing w:after="0"/>
    </w:pPr>
    <w:rPr>
      <w:rFonts w:ascii="Tahoma" w:hAnsi="Tahoma" w:cs="Tahoma"/>
      <w:sz w:val="16"/>
      <w:szCs w:val="16"/>
    </w:rPr>
  </w:style>
  <w:style w:type="paragraph" w:styleId="ad">
    <w:name w:val="footer"/>
    <w:basedOn w:val="a0"/>
    <w:link w:val="ae"/>
    <w:uiPriority w:val="99"/>
    <w:qFormat/>
    <w:pPr>
      <w:tabs>
        <w:tab w:val="center" w:pos="4153"/>
        <w:tab w:val="right" w:pos="8306"/>
      </w:tabs>
    </w:pPr>
  </w:style>
  <w:style w:type="paragraph" w:styleId="af">
    <w:name w:val="header"/>
    <w:basedOn w:val="a0"/>
    <w:semiHidden/>
    <w:qFormat/>
    <w:pPr>
      <w:tabs>
        <w:tab w:val="center" w:pos="4153"/>
        <w:tab w:val="right" w:pos="8306"/>
      </w:tabs>
    </w:pPr>
  </w:style>
  <w:style w:type="paragraph" w:styleId="af0">
    <w:name w:val="index heading"/>
    <w:basedOn w:val="a0"/>
    <w:next w:val="a0"/>
    <w:semiHidden/>
    <w:qFormat/>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a0"/>
    <w:semiHidden/>
    <w:qFormat/>
    <w:pPr>
      <w:ind w:left="1418" w:hanging="1418"/>
    </w:pPr>
  </w:style>
  <w:style w:type="paragraph" w:styleId="af1">
    <w:name w:val="Normal (Web)"/>
    <w:basedOn w:val="a0"/>
    <w:semiHidden/>
    <w:unhideWhenUsed/>
    <w:qFormat/>
    <w:pPr>
      <w:overflowPunct/>
      <w:autoSpaceDE/>
      <w:autoSpaceDN/>
      <w:adjustRightInd/>
      <w:spacing w:before="100" w:beforeAutospacing="1" w:after="100" w:afterAutospacing="1"/>
      <w:textAlignment w:val="auto"/>
    </w:pPr>
    <w:rPr>
      <w:sz w:val="24"/>
      <w:szCs w:val="24"/>
      <w:lang w:eastAsia="en-US"/>
    </w:rPr>
  </w:style>
  <w:style w:type="paragraph" w:styleId="10">
    <w:name w:val="index 1"/>
    <w:basedOn w:val="a0"/>
    <w:next w:val="a0"/>
    <w:semiHidden/>
    <w:qFormat/>
    <w:pPr>
      <w:ind w:left="200" w:hanging="200"/>
    </w:pPr>
  </w:style>
  <w:style w:type="paragraph" w:styleId="af2">
    <w:name w:val="Title"/>
    <w:basedOn w:val="2"/>
    <w:link w:val="af3"/>
    <w:qFormat/>
    <w:pPr>
      <w:spacing w:after="120"/>
    </w:pPr>
    <w:rPr>
      <w:rFonts w:eastAsia="MS Mincho"/>
      <w:b/>
      <w:sz w:val="24"/>
      <w:lang w:val="de-DE" w:eastAsia="en-US"/>
    </w:rPr>
  </w:style>
  <w:style w:type="paragraph" w:styleId="af4">
    <w:name w:val="annotation subject"/>
    <w:basedOn w:val="a8"/>
    <w:next w:val="a8"/>
    <w:qFormat/>
    <w:rPr>
      <w:b/>
      <w:bCs/>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semiHidden/>
    <w:qFormat/>
  </w:style>
  <w:style w:type="character" w:styleId="af7">
    <w:name w:val="Hyperlink"/>
    <w:uiPriority w:val="99"/>
    <w:qFormat/>
    <w:rPr>
      <w:color w:val="0000FF"/>
      <w:u w:val="single"/>
    </w:rPr>
  </w:style>
  <w:style w:type="character" w:styleId="af8">
    <w:name w:val="annotation reference"/>
    <w:semiHidden/>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qFormat/>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qFormat/>
    <w:pPr>
      <w:jc w:val="right"/>
    </w:pPr>
    <w:rPr>
      <w:rFonts w:eastAsia="Times New Roman"/>
      <w:b/>
      <w:lang w:eastAsia="en-US"/>
    </w:rPr>
  </w:style>
  <w:style w:type="paragraph" w:customStyle="1" w:styleId="HE">
    <w:name w:val="HE"/>
    <w:basedOn w:val="a0"/>
    <w:qFormat/>
    <w:rPr>
      <w:rFonts w:eastAsia="Times New Roman"/>
      <w:b/>
      <w:lang w:eastAsia="en-US"/>
    </w:rPr>
  </w:style>
  <w:style w:type="paragraph" w:customStyle="1" w:styleId="EX">
    <w:name w:val="EX"/>
    <w:basedOn w:val="a0"/>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style>
  <w:style w:type="paragraph" w:customStyle="1" w:styleId="B1">
    <w:name w:val="B1"/>
    <w:basedOn w:val="a4"/>
    <w:link w:val="B1Zchn"/>
    <w:qFormat/>
  </w:style>
  <w:style w:type="paragraph" w:customStyle="1" w:styleId="B3">
    <w:name w:val="B3"/>
    <w:basedOn w:val="30"/>
    <w:link w:val="B3Char"/>
    <w:qFormat/>
  </w:style>
  <w:style w:type="paragraph" w:customStyle="1" w:styleId="B4">
    <w:name w:val="B4"/>
    <w:basedOn w:val="a0"/>
    <w:link w:val="B4Char"/>
    <w:qFormat/>
    <w:pPr>
      <w:ind w:left="1418" w:hanging="284"/>
    </w:pPr>
  </w:style>
  <w:style w:type="paragraph" w:customStyle="1" w:styleId="B5">
    <w:name w:val="B5"/>
    <w:basedOn w:val="a0"/>
    <w:qFormat/>
    <w:pPr>
      <w:ind w:left="1702" w:hanging="284"/>
    </w:pPr>
  </w:style>
  <w:style w:type="paragraph" w:customStyle="1" w:styleId="EQ">
    <w:name w:val="EQ"/>
    <w:basedOn w:val="a0"/>
    <w:next w:val="a0"/>
    <w:qFormat/>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0"/>
    <w:qFormat/>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qFormat/>
    <w:rPr>
      <w:rFonts w:ascii="Tahoma" w:hAnsi="Tahoma" w:cs="Tahoma"/>
      <w:color w:val="000000"/>
      <w:sz w:val="16"/>
      <w:szCs w:val="16"/>
      <w:lang w:val="en-GB" w:eastAsia="ja-JP"/>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qFormat/>
    <w:rPr>
      <w:b/>
    </w:rPr>
  </w:style>
  <w:style w:type="paragraph" w:customStyle="1" w:styleId="CharChar1CharCharCharCharCharChar">
    <w:name w:val="Char Char1 Char Char Char Char Char Char"/>
    <w:semiHidden/>
    <w:qFormat/>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qFormat/>
    <w:rPr>
      <w:color w:val="000000"/>
      <w:lang w:val="en-GB" w:eastAsia="ja-JP"/>
    </w:rPr>
  </w:style>
  <w:style w:type="character" w:customStyle="1" w:styleId="CharChar1">
    <w:name w:val="Char Char1"/>
    <w:qFormat/>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qFormat/>
    <w:rPr>
      <w:color w:val="000000"/>
      <w:lang w:val="en-GB" w:eastAsia="ja-JP"/>
    </w:rPr>
  </w:style>
  <w:style w:type="character" w:customStyle="1" w:styleId="TACChar">
    <w:name w:val="TAC Char"/>
    <w:link w:val="TAC"/>
    <w:qFormat/>
    <w:locked/>
  </w:style>
  <w:style w:type="character" w:customStyle="1" w:styleId="aa">
    <w:name w:val="正文文本 字符"/>
    <w:link w:val="a9"/>
    <w:semiHidden/>
    <w:qFormat/>
    <w:rPr>
      <w:color w:val="000000"/>
      <w:lang w:val="en-GB" w:eastAsia="ja-JP"/>
    </w:rPr>
  </w:style>
  <w:style w:type="character" w:customStyle="1" w:styleId="af3">
    <w:name w:val="标题 字符"/>
    <w:link w:val="af2"/>
    <w:qFormat/>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sz w:val="22"/>
    </w:rPr>
  </w:style>
  <w:style w:type="character" w:customStyle="1" w:styleId="NOChar">
    <w:name w:val="NO Char"/>
    <w:link w:val="NO"/>
    <w:qFormat/>
    <w:rPr>
      <w:rFonts w:eastAsia="Times New Roman"/>
      <w:color w:val="000000"/>
      <w:sz w:val="22"/>
    </w:rPr>
  </w:style>
  <w:style w:type="paragraph" w:styleId="af9">
    <w:name w:val="List Paragraph"/>
    <w:basedOn w:val="a0"/>
    <w:link w:val="afa"/>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a">
    <w:name w:val="列表段落 字符"/>
    <w:link w:val="af9"/>
    <w:uiPriority w:val="34"/>
    <w:qFormat/>
    <w:rPr>
      <w:rFonts w:ascii="Times" w:eastAsia="Batang" w:hAnsi="Times"/>
      <w:szCs w:val="24"/>
      <w:lang w:val="en-GB" w:eastAsia="zh-CN"/>
    </w:rPr>
  </w:style>
  <w:style w:type="character" w:customStyle="1" w:styleId="ae">
    <w:name w:val="页脚 字符"/>
    <w:link w:val="ad"/>
    <w:uiPriority w:val="99"/>
    <w:qFormat/>
    <w:rPr>
      <w:sz w:val="22"/>
    </w:rPr>
  </w:style>
  <w:style w:type="paragraph" w:customStyle="1" w:styleId="Agreement">
    <w:name w:val="Agreement"/>
    <w:basedOn w:val="a0"/>
    <w:next w:val="a0"/>
    <w:qFormat/>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spacing w:after="60"/>
      <w:jc w:val="both"/>
      <w:outlineLvl w:val="2"/>
    </w:pPr>
    <w:rPr>
      <w:rFonts w:eastAsia="Times New Roman"/>
      <w:b/>
      <w:bCs/>
      <w:szCs w:val="28"/>
    </w:rPr>
  </w:style>
  <w:style w:type="character" w:customStyle="1" w:styleId="Style2Char">
    <w:name w:val="Style2 Char"/>
    <w:link w:val="Style2"/>
    <w:qFormat/>
    <w:rPr>
      <w:rFonts w:ascii="Arial" w:eastAsia="Times New Roman" w:hAnsi="Arial"/>
      <w:b/>
      <w:bCs/>
      <w:sz w:val="24"/>
      <w:szCs w:val="28"/>
      <w:lang w:eastAsia="zh-CN"/>
    </w:rPr>
  </w:style>
  <w:style w:type="character" w:customStyle="1" w:styleId="a6">
    <w:name w:val="题注 字符"/>
    <w:link w:val="a5"/>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1">
    <w:name w:val="修订1"/>
    <w:hidden/>
    <w:uiPriority w:val="71"/>
    <w:qFormat/>
    <w:rPr>
      <w:sz w:val="22"/>
    </w:rPr>
  </w:style>
  <w:style w:type="character" w:customStyle="1" w:styleId="B1Zchn">
    <w:name w:val="B1 Zchn"/>
    <w:link w:val="B1"/>
    <w:qFormat/>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a1"/>
    <w:qFormat/>
    <w:rPr>
      <w:color w:val="000000"/>
    </w:rPr>
  </w:style>
  <w:style w:type="character" w:customStyle="1" w:styleId="resultitem">
    <w:name w:val="resultitem"/>
    <w:basedOn w:val="a1"/>
    <w:qFormat/>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qFormat/>
    <w:rPr>
      <w:sz w:val="22"/>
    </w:rPr>
  </w:style>
  <w:style w:type="paragraph" w:customStyle="1" w:styleId="afb">
    <w:name w:val="列表段"/>
    <w:basedOn w:val="a0"/>
    <w:next w:val="af9"/>
    <w:uiPriority w:val="34"/>
    <w:qFormat/>
    <w:pPr>
      <w:overflowPunct/>
      <w:autoSpaceDE/>
      <w:autoSpaceDN/>
      <w:adjustRightInd/>
      <w:spacing w:after="0"/>
      <w:ind w:leftChars="400" w:left="840"/>
      <w:jc w:val="left"/>
      <w:textAlignment w:val="auto"/>
    </w:pPr>
    <w:rPr>
      <w:rFonts w:ascii="Times" w:eastAsia="Batang" w:hAnsi="Times"/>
      <w:szCs w:val="24"/>
      <w:lang w:val="en-GB"/>
    </w:rPr>
  </w:style>
  <w:style w:type="character" w:customStyle="1" w:styleId="20">
    <w:name w:val="标题 2 字符"/>
    <w:link w:val="2"/>
    <w:uiPriority w:val="9"/>
    <w:qFormat/>
    <w:rPr>
      <w:rFonts w:ascii="Arial" w:eastAsia="宋体" w:hAnsi="Arial" w:cs="Times New Roman"/>
      <w:sz w:val="32"/>
    </w:rPr>
  </w:style>
  <w:style w:type="paragraph" w:customStyle="1" w:styleId="22">
    <w:name w:val="修订2"/>
    <w:hidden/>
    <w:uiPriority w:val="99"/>
    <w:semiHidden/>
    <w:qFormat/>
    <w:rPr>
      <w:sz w:val="22"/>
    </w:rPr>
  </w:style>
  <w:style w:type="paragraph" w:customStyle="1" w:styleId="31">
    <w:name w:val="修订3"/>
    <w:hidden/>
    <w:uiPriority w:val="99"/>
    <w:semiHidden/>
    <w:qFormat/>
    <w:rPr>
      <w:sz w:val="22"/>
    </w:rPr>
  </w:style>
  <w:style w:type="paragraph" w:customStyle="1" w:styleId="NumberList">
    <w:name w:val="Number List"/>
    <w:basedOn w:val="af9"/>
    <w:qFormat/>
    <w:pPr>
      <w:numPr>
        <w:ilvl w:val="6"/>
        <w:numId w:val="6"/>
      </w:numPr>
    </w:pPr>
    <w:rPr>
      <w:rFonts w:ascii="Arial" w:eastAsiaTheme="minorEastAsia"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CF0A7F-5504-4EB9-A653-866823431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705</TotalTime>
  <Pages>12</Pages>
  <Words>5516</Words>
  <Characters>31442</Characters>
  <Application>Microsoft Office Word</Application>
  <DocSecurity>0</DocSecurity>
  <Lines>262</Lines>
  <Paragraphs>73</Paragraphs>
  <ScaleCrop>false</ScaleCrop>
  <Company>ETSI/MCC</Company>
  <LinksUpToDate>false</LinksUpToDate>
  <CharactersWithSpaces>36885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ZTE-LiuJing</cp:lastModifiedBy>
  <cp:revision>79</cp:revision>
  <cp:lastPrinted>2019-02-06T17:41:00Z</cp:lastPrinted>
  <dcterms:created xsi:type="dcterms:W3CDTF">2023-04-04T15:16:00Z</dcterms:created>
  <dcterms:modified xsi:type="dcterms:W3CDTF">2023-08-10T13:48:00Z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(3)aWsoILiLA1qqaetCKgjvKmuGHGf0a+nNd34rTo2y7aPK1zERUV6ZijPb/3UC0pBjmMzqDA2N
RZU++tHo+McJdxFd1B2FoT4Th+f+jOmY+EifnLLw7dBUSFiETVNtsbKln3TmoiJDwltxGxhB
wUVqqw0/vuPOPMR0sWlaL9lXKu3cCBxhwpAtS+j18NaJJXDy/JriLgKTcxk9hT9Ga7eWAPOJ
D5BH049iqJzj0Os4Jv</vt:lpwstr>
  </property>
  <property fmtid="{D5CDD505-2E9C-101B-9397-08002B2CF9AE}" pid="4" name="_2015_ms_pID_7253431">
    <vt:lpwstr>8KChwjMk+fsNBrbX1xwA379lez0joE3zRGPKeZmaPWW6kwpQ1zS5pb
uud1g808cHlElyAnES6qPua5qYXSwWKJTx53nIZfDorYcVzJAZ6+vmXfPvlzjbnkVrd14x8G
/H/gzj5ag8ph32WfhJFqtQlN2NcmjsTUBzG0LYdkrd0q3NATEG94kHtL8hhH19j8ez6rVdQN
z5VCsEeFs+TeucgI1hZFbRJOWRnohrb4gAOV</vt:lpwstr>
  </property>
  <property fmtid="{D5CDD505-2E9C-101B-9397-08002B2CF9AE}" pid="5" name="_2015_ms_pID_7253432">
    <vt:lpwstr>/w==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1596440114</vt:lpwstr>
  </property>
  <property fmtid="{D5CDD505-2E9C-101B-9397-08002B2CF9AE}" pid="10" name="KSOProductBuildVer">
    <vt:lpwstr>2052-11.8.2.9022</vt:lpwstr>
  </property>
</Properties>
</file>